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CECF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C559B">
          <w:rPr>
            <w:b/>
            <w:noProof/>
            <w:sz w:val="24"/>
          </w:rPr>
          <w:t>12</w:t>
        </w:r>
        <w:r w:rsidR="00930E71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7976E8" w:rsidRPr="007976E8">
        <w:rPr>
          <w:b/>
          <w:sz w:val="24"/>
          <w:szCs w:val="24"/>
        </w:rPr>
        <w:t>R2-2400519</w:t>
      </w:r>
    </w:p>
    <w:p w14:paraId="7CB45193" w14:textId="76C2B22D" w:rsidR="001E41F3" w:rsidRDefault="00930E71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26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February – 1</w:t>
      </w:r>
      <w:r>
        <w:rPr>
          <w:rFonts w:cs="Arial"/>
          <w:b/>
          <w:noProof/>
          <w:sz w:val="24"/>
          <w:szCs w:val="24"/>
          <w:vertAlign w:val="superscript"/>
        </w:rPr>
        <w:t>st</w:t>
      </w:r>
      <w:r>
        <w:rPr>
          <w:rFonts w:cs="Arial"/>
          <w:b/>
          <w:noProof/>
          <w:sz w:val="24"/>
          <w:szCs w:val="24"/>
        </w:rPr>
        <w:t xml:space="preserve">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533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F2BA5" w:rsidR="001E41F3" w:rsidRPr="00C02A35" w:rsidRDefault="007F74EB" w:rsidP="00C02A3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F74EB">
              <w:rPr>
                <w:b/>
                <w:noProof/>
                <w:sz w:val="28"/>
                <w:szCs w:val="28"/>
              </w:rPr>
              <w:t>4534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270CE" w:rsidR="001E41F3" w:rsidRPr="00E45CF1" w:rsidRDefault="00E45CF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45CF1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2406D" w:rsidR="001E41F3" w:rsidRPr="00410371" w:rsidRDefault="00533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46BE9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B46BE9">
                <w:rPr>
                  <w:b/>
                  <w:noProof/>
                  <w:sz w:val="28"/>
                </w:rPr>
                <w:t>15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B46BE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DE485E" w:rsidR="001E41F3" w:rsidRDefault="00E275E8">
            <w:pPr>
              <w:pStyle w:val="CRCoverPage"/>
              <w:spacing w:after="0"/>
              <w:ind w:left="100"/>
              <w:rPr>
                <w:noProof/>
              </w:rPr>
            </w:pPr>
            <w:r w:rsidRPr="00E275E8">
              <w:t xml:space="preserve">Misc RRC corrections for </w:t>
            </w:r>
            <w:r w:rsidR="00930E71">
              <w:t xml:space="preserve">NR </w:t>
            </w:r>
            <w:r w:rsidR="00930E71">
              <w:rPr>
                <w:rFonts w:hint="eastAsia"/>
                <w:lang w:eastAsia="zh-CN"/>
              </w:rPr>
              <w:t>V2X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97FF65" w:rsidR="001E41F3" w:rsidRDefault="00C74EE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EC209B">
              <w:t xml:space="preserve"> (Rapporteur),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533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D1DA0E" w:rsidR="001E41F3" w:rsidRDefault="00930E71">
            <w:pPr>
              <w:pStyle w:val="CRCoverPage"/>
              <w:spacing w:after="0"/>
              <w:ind w:left="100"/>
              <w:rPr>
                <w:noProof/>
              </w:rPr>
            </w:pPr>
            <w:r w:rsidRPr="00930E7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DEDA6" w:rsidR="001E41F3" w:rsidRDefault="00533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930E71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930E71">
                <w:rPr>
                  <w:noProof/>
                </w:rPr>
                <w:t>02</w:t>
              </w:r>
              <w:r w:rsidR="00A9669C">
                <w:rPr>
                  <w:noProof/>
                </w:rPr>
                <w:t>-</w:t>
              </w:r>
              <w:r w:rsidR="00E45CF1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F26E2" w:rsidR="001E41F3" w:rsidRDefault="008825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98CEF" w:rsidR="001E41F3" w:rsidRPr="00930E71" w:rsidRDefault="00533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 w:rsidRPr="00930E71">
                <w:rPr>
                  <w:noProof/>
                </w:rPr>
                <w:t>Rel-1</w:t>
              </w:r>
              <w:r w:rsidR="00930E71" w:rsidRPr="00930E7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D990E" w14:textId="3D1171E5" w:rsidR="00B46BE9" w:rsidRDefault="00B46BE9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procedure of action related to transmission of SidelinkUEInformationNR message in clause 5.8.3.3, the filed name of </w:t>
            </w:r>
            <w:r w:rsidRPr="0039119C">
              <w:rPr>
                <w:i/>
                <w:noProof/>
                <w:lang w:eastAsia="zh-CN"/>
              </w:rPr>
              <w:t>“</w:t>
            </w:r>
            <w:r w:rsidRPr="00B46BE9">
              <w:rPr>
                <w:i/>
                <w:noProof/>
                <w:lang w:eastAsia="zh-CN"/>
              </w:rPr>
              <w:t>sl-InterestedFreqList</w:t>
            </w:r>
            <w:r w:rsidRPr="0039119C">
              <w:rPr>
                <w:i/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</w:t>
            </w:r>
            <w:r w:rsidR="000A2ADF">
              <w:rPr>
                <w:noProof/>
                <w:lang w:eastAsia="zh-CN"/>
              </w:rPr>
              <w:t>wrong, with regard to the corresponding</w:t>
            </w:r>
            <w:r>
              <w:rPr>
                <w:noProof/>
                <w:lang w:eastAsia="zh-CN"/>
              </w:rPr>
              <w:t xml:space="preserve"> </w:t>
            </w:r>
            <w:r w:rsidR="0039119C" w:rsidRPr="0039119C">
              <w:rPr>
                <w:i/>
                <w:noProof/>
                <w:lang w:eastAsia="zh-CN"/>
              </w:rPr>
              <w:t>“</w:t>
            </w:r>
            <w:r w:rsidR="0039119C" w:rsidRPr="00B46BE9">
              <w:rPr>
                <w:i/>
                <w:noProof/>
                <w:lang w:eastAsia="zh-CN"/>
              </w:rPr>
              <w:t>sl-TxInterestedFreqList</w:t>
            </w:r>
            <w:r w:rsidR="0039119C" w:rsidRPr="0039119C">
              <w:rPr>
                <w:i/>
                <w:noProof/>
                <w:lang w:eastAsia="zh-CN"/>
              </w:rPr>
              <w:t>”</w:t>
            </w:r>
            <w:r w:rsidR="0039119C">
              <w:rPr>
                <w:noProof/>
                <w:lang w:eastAsia="zh-CN"/>
              </w:rPr>
              <w:t xml:space="preserve"> in ASN.1 part.</w:t>
            </w:r>
          </w:p>
          <w:p w14:paraId="5E4F1EF2" w14:textId="2A6CC248" w:rsidR="00337C9D" w:rsidRDefault="00337C9D" w:rsidP="00337C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paramter of </w:t>
            </w:r>
            <w:r w:rsidRPr="0039119C">
              <w:rPr>
                <w:i/>
                <w:noProof/>
                <w:lang w:eastAsia="zh-CN"/>
              </w:rPr>
              <w:t>“sl-filterCoefficient</w:t>
            </w:r>
            <w:r>
              <w:rPr>
                <w:noProof/>
              </w:rPr>
              <w:t xml:space="preserve">”, the first letter </w:t>
            </w:r>
            <w:r w:rsidR="000A2ADF">
              <w:rPr>
                <w:noProof/>
              </w:rPr>
              <w:t xml:space="preserve">after "sl-" </w:t>
            </w:r>
            <w:r>
              <w:rPr>
                <w:noProof/>
              </w:rPr>
              <w:t>should be in uppercase</w:t>
            </w:r>
            <w:r w:rsidR="000A2ADF">
              <w:rPr>
                <w:noProof/>
              </w:rPr>
              <w:t xml:space="preserve"> to be in line with other similiar names</w:t>
            </w:r>
            <w:r>
              <w:rPr>
                <w:noProof/>
              </w:rPr>
              <w:t xml:space="preserve">, i.e. </w:t>
            </w:r>
            <w:r w:rsidR="000A2ADF">
              <w:rPr>
                <w:noProof/>
              </w:rPr>
              <w:t xml:space="preserve">as </w:t>
            </w:r>
            <w:r w:rsidRPr="0039119C">
              <w:rPr>
                <w:i/>
                <w:noProof/>
                <w:lang w:eastAsia="zh-CN"/>
              </w:rPr>
              <w:t>“sl-FilterCoefficient”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05158211" w:rsidR="0048677E" w:rsidRDefault="0048677E" w:rsidP="00E37CBB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1E6BC" w14:textId="4824EBC2" w:rsidR="0039119C" w:rsidRDefault="0039119C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</w:t>
            </w:r>
            <w:r>
              <w:rPr>
                <w:noProof/>
              </w:rPr>
              <w:t xml:space="preserve"> </w:t>
            </w:r>
            <w:r w:rsidRPr="0039119C">
              <w:rPr>
                <w:i/>
                <w:noProof/>
                <w:lang w:eastAsia="zh-CN"/>
              </w:rPr>
              <w:t>“sl-InterestedFreqList”</w:t>
            </w:r>
            <w:r>
              <w:rPr>
                <w:noProof/>
              </w:rPr>
              <w:t xml:space="preserve"> into </w:t>
            </w:r>
            <w:r w:rsidRPr="0039119C">
              <w:rPr>
                <w:i/>
                <w:noProof/>
                <w:lang w:eastAsia="zh-CN"/>
              </w:rPr>
              <w:t>“sl-TxInterestedFreqList”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clause 5.8.3.3.</w:t>
            </w:r>
          </w:p>
          <w:p w14:paraId="4B755AD3" w14:textId="5B5F2A19" w:rsidR="00337C9D" w:rsidRDefault="00337C9D" w:rsidP="00337C9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39119C">
              <w:rPr>
                <w:i/>
                <w:noProof/>
                <w:lang w:eastAsia="zh-CN"/>
              </w:rPr>
              <w:t>“sl-filterCoefficient”</w:t>
            </w:r>
            <w:r>
              <w:rPr>
                <w:noProof/>
              </w:rPr>
              <w:t xml:space="preserve"> into </w:t>
            </w:r>
            <w:r w:rsidRPr="0039119C">
              <w:rPr>
                <w:i/>
                <w:noProof/>
                <w:lang w:eastAsia="zh-CN"/>
              </w:rPr>
              <w:t xml:space="preserve">“sl-FilterCoefficient”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clause 5.8.6</w:t>
            </w:r>
            <w:r w:rsidR="00387EE1">
              <w:rPr>
                <w:noProof/>
              </w:rPr>
              <w:t>.2</w:t>
            </w:r>
            <w:r>
              <w:rPr>
                <w:noProof/>
              </w:rPr>
              <w:t xml:space="preserve"> and clause 6.3.5.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01CB6AE7" w:rsidR="001053B4" w:rsidRDefault="00D625AF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E440953" w14:textId="77777777" w:rsidR="001053B4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4769079C" w:rsidR="00D57950" w:rsidRPr="00B410A3" w:rsidRDefault="00D57950" w:rsidP="0097574A">
            <w:pPr>
              <w:pStyle w:val="CRCoverPage"/>
              <w:spacing w:before="20" w:after="80"/>
              <w:rPr>
                <w:noProof/>
              </w:rPr>
            </w:pPr>
            <w:r w:rsidRPr="00D57950">
              <w:rPr>
                <w:noProof/>
              </w:rPr>
              <w:t xml:space="preserve">If </w:t>
            </w:r>
            <w:r>
              <w:rPr>
                <w:noProof/>
              </w:rPr>
              <w:t xml:space="preserve">one </w:t>
            </w:r>
            <w:r w:rsidRPr="00D57950">
              <w:rPr>
                <w:noProof/>
              </w:rPr>
              <w:t xml:space="preserve">UE implement this change, but </w:t>
            </w:r>
            <w:r>
              <w:rPr>
                <w:noProof/>
              </w:rPr>
              <w:t>another</w:t>
            </w:r>
            <w:r w:rsidRPr="00D57950">
              <w:rPr>
                <w:noProof/>
              </w:rPr>
              <w:t xml:space="preserve"> UE is not implemented this change, there is no inter-operability issue 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00244" w:rsidR="00430290" w:rsidRDefault="00337C9D" w:rsidP="00E37C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D6D11" w:rsidRPr="00BD6D11">
              <w:rPr>
                <w:noProof/>
              </w:rPr>
              <w:t>ield name misalignment</w:t>
            </w:r>
            <w:r w:rsidR="00BD6D11">
              <w:rPr>
                <w:noProof/>
              </w:rPr>
              <w:t xml:space="preserve"> for</w:t>
            </w:r>
            <w:r w:rsidR="000A2ADF">
              <w:rPr>
                <w:noProof/>
              </w:rPr>
              <w:t xml:space="preserve"> field</w:t>
            </w:r>
            <w:r w:rsidR="00BD6D11">
              <w:rPr>
                <w:noProof/>
              </w:rPr>
              <w:t xml:space="preserve"> </w:t>
            </w:r>
            <w:r w:rsidR="00BD6D11" w:rsidRPr="0039119C">
              <w:rPr>
                <w:i/>
                <w:noProof/>
                <w:lang w:eastAsia="zh-CN"/>
              </w:rPr>
              <w:t>“sl-</w:t>
            </w:r>
            <w:r w:rsidR="000A2ADF">
              <w:rPr>
                <w:i/>
                <w:noProof/>
                <w:lang w:eastAsia="zh-CN"/>
              </w:rPr>
              <w:t>Tx</w:t>
            </w:r>
            <w:r w:rsidR="00BD6D11" w:rsidRPr="0039119C">
              <w:rPr>
                <w:i/>
                <w:noProof/>
                <w:lang w:eastAsia="zh-CN"/>
              </w:rPr>
              <w:t>InterestedFreqList”</w:t>
            </w:r>
            <w:r w:rsidRPr="00337C9D">
              <w:rPr>
                <w:noProof/>
                <w:lang w:eastAsia="zh-CN"/>
              </w:rPr>
              <w:t xml:space="preserve"> and </w:t>
            </w:r>
            <w:r w:rsidR="000A2ADF">
              <w:rPr>
                <w:noProof/>
              </w:rPr>
              <w:t>erroneous</w:t>
            </w:r>
            <w:r w:rsidR="00E45CF1">
              <w:rPr>
                <w:noProof/>
              </w:rPr>
              <w:t xml:space="preserve"> </w:t>
            </w:r>
            <w:r>
              <w:rPr>
                <w:noProof/>
              </w:rPr>
              <w:t xml:space="preserve">using of lowercase </w:t>
            </w:r>
            <w:r w:rsidR="000A2ADF">
              <w:rPr>
                <w:noProof/>
              </w:rPr>
              <w:t xml:space="preserve">after "sl-" </w:t>
            </w:r>
            <w:r>
              <w:rPr>
                <w:noProof/>
              </w:rPr>
              <w:t xml:space="preserve">for </w:t>
            </w:r>
            <w:r w:rsidRPr="0039119C">
              <w:rPr>
                <w:i/>
                <w:noProof/>
                <w:lang w:eastAsia="zh-CN"/>
              </w:rPr>
              <w:t>“sl-filterCoefficient”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53FB6" w:rsidR="001E41F3" w:rsidRDefault="00D5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5.8.3.3</w:t>
            </w:r>
            <w:r w:rsidR="00337C9D">
              <w:rPr>
                <w:noProof/>
              </w:rPr>
              <w:t>, 5.8.6</w:t>
            </w:r>
            <w:r w:rsidR="00EE5279">
              <w:rPr>
                <w:noProof/>
              </w:rPr>
              <w:t>.2</w:t>
            </w:r>
            <w:r w:rsidR="00337C9D">
              <w:rPr>
                <w:noProof/>
              </w:rPr>
              <w:t>,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4E4C66AB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D57950">
        <w:rPr>
          <w:i/>
          <w:iCs/>
          <w:noProof/>
          <w:highlight w:val="yellow"/>
        </w:rPr>
        <w:lastRenderedPageBreak/>
        <w:t xml:space="preserve">Start </w:t>
      </w:r>
      <w:r w:rsidR="00D57950" w:rsidRPr="00D57950">
        <w:rPr>
          <w:i/>
          <w:iCs/>
          <w:noProof/>
          <w:highlight w:val="yellow"/>
        </w:rPr>
        <w:t xml:space="preserve">of </w:t>
      </w:r>
      <w:r w:rsidRPr="00D57950">
        <w:rPr>
          <w:i/>
          <w:iCs/>
          <w:noProof/>
          <w:highlight w:val="yellow"/>
        </w:rPr>
        <w:t>Chan</w:t>
      </w:r>
      <w:r w:rsidR="00A55633" w:rsidRPr="00D57950">
        <w:rPr>
          <w:i/>
          <w:iCs/>
          <w:noProof/>
          <w:highlight w:val="yellow"/>
        </w:rPr>
        <w:t>ge</w:t>
      </w:r>
      <w:r w:rsidR="00D57950" w:rsidRPr="00D57950">
        <w:rPr>
          <w:i/>
          <w:iCs/>
          <w:noProof/>
          <w:highlight w:val="yellow"/>
        </w:rPr>
        <w:t>s</w:t>
      </w:r>
    </w:p>
    <w:p w14:paraId="68EE922D" w14:textId="77777777" w:rsidR="00387EE1" w:rsidRP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7009"/>
      <w:bookmarkStart w:id="2" w:name="_Toc155857905"/>
      <w:bookmarkStart w:id="3" w:name="_Toc60777027"/>
      <w:bookmarkStart w:id="4" w:name="_Toc146781022"/>
      <w:bookmarkStart w:id="5" w:name="_Hlk147941976"/>
      <w:r w:rsidRPr="00387EE1">
        <w:rPr>
          <w:rFonts w:ascii="Arial" w:eastAsia="Times New Roman" w:hAnsi="Arial"/>
          <w:sz w:val="24"/>
          <w:lang w:eastAsia="ja-JP"/>
        </w:rPr>
        <w:t>5.8.</w:t>
      </w:r>
      <w:r w:rsidRPr="00387EE1">
        <w:rPr>
          <w:rFonts w:ascii="Arial" w:eastAsia="Times New Roman" w:hAnsi="Arial"/>
          <w:sz w:val="24"/>
          <w:lang w:eastAsia="zh-CN"/>
        </w:rPr>
        <w:t>3</w:t>
      </w:r>
      <w:r w:rsidRPr="00387EE1">
        <w:rPr>
          <w:rFonts w:ascii="Arial" w:eastAsia="Times New Roman" w:hAnsi="Arial"/>
          <w:sz w:val="24"/>
          <w:lang w:eastAsia="ja-JP"/>
        </w:rPr>
        <w:t>.3</w:t>
      </w:r>
      <w:r w:rsidRPr="00387EE1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r w:rsidRPr="00387EE1">
        <w:rPr>
          <w:rFonts w:ascii="Arial" w:eastAsia="Times New Roman" w:hAnsi="Arial"/>
          <w:i/>
          <w:sz w:val="24"/>
          <w:lang w:eastAsia="ja-JP"/>
        </w:rPr>
        <w:t>SidelinkUEInformationNR</w:t>
      </w:r>
      <w:r w:rsidRPr="00387EE1">
        <w:rPr>
          <w:rFonts w:ascii="Arial" w:eastAsia="Times New Roman" w:hAnsi="Arial"/>
          <w:sz w:val="24"/>
          <w:lang w:eastAsia="ja-JP"/>
        </w:rPr>
        <w:t xml:space="preserve"> message</w:t>
      </w:r>
      <w:bookmarkEnd w:id="1"/>
      <w:bookmarkEnd w:id="2"/>
    </w:p>
    <w:p w14:paraId="236AAC01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 xml:space="preserve">The UE shall set the contents of the </w:t>
      </w:r>
      <w:r w:rsidRPr="00387EE1">
        <w:rPr>
          <w:rFonts w:eastAsia="Times New Roman"/>
          <w:i/>
          <w:lang w:eastAsia="ja-JP"/>
        </w:rPr>
        <w:t>SidelinkUEInformationNR</w:t>
      </w:r>
      <w:r w:rsidRPr="00387EE1">
        <w:rPr>
          <w:rFonts w:eastAsia="Times New Roman"/>
          <w:lang w:eastAsia="ja-JP"/>
        </w:rPr>
        <w:t xml:space="preserve"> message as follows:</w:t>
      </w:r>
    </w:p>
    <w:p w14:paraId="4E556C2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1&gt;</w:t>
      </w:r>
      <w:r w:rsidRPr="00387EE1">
        <w:rPr>
          <w:rFonts w:eastAsia="Times New Roman"/>
          <w:lang w:eastAsia="ja-JP"/>
        </w:rPr>
        <w:tab/>
        <w:t xml:space="preserve">if the UE initiates the procedure to indicate it is (no more) interested to </w:t>
      </w:r>
      <w:r w:rsidRPr="00387EE1">
        <w:rPr>
          <w:rFonts w:eastAsia="Times New Roman"/>
          <w:lang w:eastAsia="zh-CN"/>
        </w:rPr>
        <w:t>receive NR sidelink communication</w:t>
      </w:r>
      <w:r w:rsidRPr="00387EE1">
        <w:rPr>
          <w:rFonts w:eastAsia="Times New Roman"/>
          <w:lang w:eastAsia="ja-JP"/>
        </w:rPr>
        <w:t xml:space="preserve"> or to request (configuration/ release) of NR sidelink communication</w:t>
      </w:r>
      <w:r w:rsidRPr="00387EE1">
        <w:rPr>
          <w:rFonts w:eastAsia="Times New Roman"/>
          <w:lang w:eastAsia="zh-CN"/>
        </w:rPr>
        <w:t xml:space="preserve"> </w:t>
      </w:r>
      <w:r w:rsidRPr="00387EE1">
        <w:rPr>
          <w:rFonts w:eastAsia="Times New Roman"/>
          <w:lang w:eastAsia="ja-JP"/>
        </w:rPr>
        <w:t xml:space="preserve">transmission resources or to </w:t>
      </w:r>
      <w:r w:rsidRPr="00387EE1">
        <w:rPr>
          <w:rFonts w:eastAsia="Times New Roman"/>
          <w:lang w:eastAsia="zh-CN"/>
        </w:rPr>
        <w:t>report to the network that a sidelink radio link failure or sidelink RRC reconfiguration failure has been declared</w:t>
      </w:r>
      <w:r w:rsidRPr="00387EE1">
        <w:rPr>
          <w:rFonts w:eastAsia="Times New Roman"/>
          <w:lang w:eastAsia="ja-JP"/>
        </w:rPr>
        <w:t xml:space="preserve"> (i.e. UE includes all concerned information, irrespective of what triggered the procedure):</w:t>
      </w:r>
      <w:bookmarkStart w:id="6" w:name="_GoBack"/>
      <w:bookmarkEnd w:id="6"/>
    </w:p>
    <w:p w14:paraId="3E23843D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  <w:t xml:space="preserve">if </w:t>
      </w:r>
      <w:r w:rsidRPr="00387EE1">
        <w:rPr>
          <w:rFonts w:eastAsia="Times New Roman"/>
          <w:i/>
          <w:lang w:eastAsia="ja-JP"/>
        </w:rPr>
        <w:t xml:space="preserve">SIB12 </w:t>
      </w:r>
      <w:r w:rsidRPr="00387EE1">
        <w:rPr>
          <w:rFonts w:eastAsia="Times New Roman"/>
          <w:lang w:eastAsia="ja-JP"/>
        </w:rPr>
        <w:t xml:space="preserve">including </w:t>
      </w:r>
      <w:r w:rsidRPr="00387EE1">
        <w:rPr>
          <w:rFonts w:eastAsia="Times New Roman"/>
          <w:i/>
          <w:lang w:eastAsia="ja-JP"/>
        </w:rPr>
        <w:t>sl-ConfigCommonNR</w:t>
      </w:r>
      <w:r w:rsidRPr="00387EE1">
        <w:rPr>
          <w:rFonts w:eastAsia="Times New Roman"/>
          <w:lang w:eastAsia="ja-JP"/>
        </w:rPr>
        <w:t xml:space="preserve"> is provided by the PCell:</w:t>
      </w:r>
    </w:p>
    <w:p w14:paraId="7394F119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configured by upper layers to receive </w:t>
      </w:r>
      <w:r w:rsidRPr="00387EE1">
        <w:rPr>
          <w:rFonts w:eastAsia="Times New Roman"/>
          <w:lang w:eastAsia="zh-CN"/>
        </w:rPr>
        <w:t xml:space="preserve">NR </w:t>
      </w:r>
      <w:r w:rsidRPr="00387EE1">
        <w:rPr>
          <w:rFonts w:eastAsia="Times New Roman"/>
          <w:lang w:eastAsia="ja-JP"/>
        </w:rPr>
        <w:t>sidelink communication:</w:t>
      </w:r>
    </w:p>
    <w:p w14:paraId="33F23D3A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  <w:t xml:space="preserve">include </w:t>
      </w:r>
      <w:r w:rsidRPr="00387EE1">
        <w:rPr>
          <w:rFonts w:eastAsia="Times New Roman"/>
          <w:i/>
          <w:lang w:eastAsia="ja-JP"/>
        </w:rPr>
        <w:t xml:space="preserve">sl-RxInterestedFreqList </w:t>
      </w:r>
      <w:r w:rsidRPr="00387EE1">
        <w:rPr>
          <w:rFonts w:eastAsia="Times New Roman"/>
          <w:lang w:eastAsia="ja-JP"/>
        </w:rPr>
        <w:t>and set it to the frequency for NR sidelink communication reception;</w:t>
      </w:r>
    </w:p>
    <w:p w14:paraId="6F239855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configured by upper layers to transmit </w:t>
      </w:r>
      <w:r w:rsidRPr="00387EE1">
        <w:rPr>
          <w:rFonts w:eastAsia="Times New Roman"/>
          <w:lang w:eastAsia="zh-CN"/>
        </w:rPr>
        <w:t xml:space="preserve">NR </w:t>
      </w:r>
      <w:r w:rsidRPr="00387EE1">
        <w:rPr>
          <w:rFonts w:eastAsia="Times New Roman"/>
          <w:lang w:eastAsia="ja-JP"/>
        </w:rPr>
        <w:t>sidelink communication:</w:t>
      </w:r>
    </w:p>
    <w:p w14:paraId="4397F2E9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  <w:t xml:space="preserve">include </w:t>
      </w:r>
      <w:r w:rsidRPr="00387EE1">
        <w:rPr>
          <w:rFonts w:eastAsia="Times New Roman"/>
          <w:i/>
          <w:lang w:eastAsia="ja-JP"/>
        </w:rPr>
        <w:t>sl-TxResourceReqList</w:t>
      </w:r>
      <w:r w:rsidRPr="00387EE1">
        <w:rPr>
          <w:rFonts w:eastAsia="Times New Roman"/>
          <w:lang w:eastAsia="ja-JP"/>
        </w:rPr>
        <w:t xml:space="preserve"> and set its fields (if needed) as follows for each destination for which it requests network to assign NR sidelink communication resource:</w:t>
      </w:r>
    </w:p>
    <w:p w14:paraId="374E9C34" w14:textId="77777777" w:rsidR="00387EE1" w:rsidRPr="00387EE1" w:rsidRDefault="00387EE1" w:rsidP="000A2ADF">
      <w:pPr>
        <w:pStyle w:val="B5"/>
        <w:rPr>
          <w:lang w:eastAsia="ja-JP"/>
        </w:rPr>
      </w:pPr>
      <w:r w:rsidRPr="00387EE1">
        <w:rPr>
          <w:lang w:eastAsia="ja-JP"/>
        </w:rPr>
        <w:t>5&gt;</w:t>
      </w:r>
      <w:r w:rsidRPr="00387EE1">
        <w:rPr>
          <w:lang w:eastAsia="ja-JP"/>
        </w:rPr>
        <w:tab/>
        <w:t xml:space="preserve">set </w:t>
      </w:r>
      <w:r w:rsidRPr="00387EE1">
        <w:rPr>
          <w:i/>
          <w:lang w:eastAsia="ja-JP"/>
        </w:rPr>
        <w:t xml:space="preserve">sl-DestinationIdentity </w:t>
      </w:r>
      <w:r w:rsidRPr="00387EE1">
        <w:rPr>
          <w:lang w:eastAsia="ja-JP"/>
        </w:rPr>
        <w:t>to the destination identity configured by upper layer</w:t>
      </w:r>
      <w:r w:rsidRPr="00387EE1">
        <w:rPr>
          <w:lang w:eastAsia="zh-CN"/>
        </w:rPr>
        <w:t xml:space="preserve"> for NR </w:t>
      </w:r>
      <w:r w:rsidRPr="00387EE1">
        <w:rPr>
          <w:lang w:eastAsia="ja-JP"/>
        </w:rPr>
        <w:t>sidelink communication</w:t>
      </w:r>
      <w:r w:rsidRPr="00387EE1">
        <w:rPr>
          <w:lang w:eastAsia="zh-CN"/>
        </w:rPr>
        <w:t xml:space="preserve"> transmission</w:t>
      </w:r>
      <w:r w:rsidRPr="00387EE1">
        <w:rPr>
          <w:lang w:eastAsia="ja-JP"/>
        </w:rPr>
        <w:t>;</w:t>
      </w:r>
    </w:p>
    <w:p w14:paraId="5DCB3C46" w14:textId="77777777" w:rsidR="00387EE1" w:rsidRPr="00387EE1" w:rsidRDefault="00387EE1" w:rsidP="000A2ADF">
      <w:pPr>
        <w:pStyle w:val="B5"/>
        <w:rPr>
          <w:lang w:eastAsia="ja-JP"/>
        </w:rPr>
      </w:pPr>
      <w:r w:rsidRPr="00387EE1">
        <w:rPr>
          <w:lang w:eastAsia="ja-JP"/>
        </w:rPr>
        <w:t>5&gt;</w:t>
      </w:r>
      <w:r w:rsidRPr="00387EE1">
        <w:rPr>
          <w:lang w:eastAsia="ja-JP"/>
        </w:rPr>
        <w:tab/>
        <w:t xml:space="preserve">set </w:t>
      </w:r>
      <w:r w:rsidRPr="00387EE1">
        <w:rPr>
          <w:i/>
          <w:lang w:eastAsia="ja-JP"/>
        </w:rPr>
        <w:t>sl-CastType</w:t>
      </w:r>
      <w:r w:rsidRPr="00387EE1">
        <w:rPr>
          <w:lang w:eastAsia="ja-JP"/>
        </w:rPr>
        <w:t xml:space="preserve"> to </w:t>
      </w:r>
      <w:r w:rsidRPr="00387EE1">
        <w:rPr>
          <w:lang w:eastAsia="zh-CN"/>
        </w:rPr>
        <w:t>the cast type of the associated destination</w:t>
      </w:r>
      <w:r w:rsidRPr="00387EE1">
        <w:rPr>
          <w:lang w:eastAsia="ja-JP"/>
        </w:rPr>
        <w:t xml:space="preserve"> identity</w:t>
      </w:r>
      <w:r w:rsidRPr="00387EE1">
        <w:rPr>
          <w:lang w:eastAsia="zh-CN"/>
        </w:rPr>
        <w:t xml:space="preserve"> configured by the upper layer for the NR </w:t>
      </w:r>
      <w:r w:rsidRPr="00387EE1">
        <w:rPr>
          <w:lang w:eastAsia="ja-JP"/>
        </w:rPr>
        <w:t>sidelink communication</w:t>
      </w:r>
      <w:r w:rsidRPr="00387EE1">
        <w:rPr>
          <w:lang w:eastAsia="zh-CN"/>
        </w:rPr>
        <w:t xml:space="preserve"> transmission</w:t>
      </w:r>
      <w:r w:rsidRPr="00387EE1">
        <w:rPr>
          <w:lang w:eastAsia="ja-JP"/>
        </w:rPr>
        <w:t>;</w:t>
      </w:r>
    </w:p>
    <w:p w14:paraId="58D42AE9" w14:textId="77777777" w:rsidR="00387EE1" w:rsidRPr="00387EE1" w:rsidRDefault="00387EE1" w:rsidP="000A2ADF">
      <w:pPr>
        <w:pStyle w:val="B5"/>
        <w:rPr>
          <w:lang w:eastAsia="ja-JP"/>
        </w:rPr>
      </w:pPr>
      <w:r w:rsidRPr="00387EE1">
        <w:rPr>
          <w:lang w:eastAsia="ja-JP"/>
        </w:rPr>
        <w:t>5&gt;</w:t>
      </w:r>
      <w:r w:rsidRPr="00387EE1">
        <w:rPr>
          <w:lang w:eastAsia="ja-JP"/>
        </w:rPr>
        <w:tab/>
        <w:t xml:space="preserve">set </w:t>
      </w:r>
      <w:r w:rsidRPr="00387EE1">
        <w:rPr>
          <w:i/>
          <w:lang w:eastAsia="ja-JP"/>
        </w:rPr>
        <w:t>sl-RLC-ModeIndication</w:t>
      </w:r>
      <w:r w:rsidRPr="00387EE1">
        <w:rPr>
          <w:lang w:eastAsia="ja-JP"/>
        </w:rPr>
        <w:t xml:space="preserve"> to include the RLC mode(s) and optionally QoS profile(s) of the sidelink QoS flow(s) of the associated RLC mode(s), if the associated bi-directional sidelink DRB has been established due to </w:t>
      </w:r>
      <w:r w:rsidRPr="00387EE1">
        <w:rPr>
          <w:rFonts w:eastAsia="Batang"/>
          <w:noProof/>
          <w:lang w:eastAsia="ja-JP"/>
        </w:rPr>
        <w:t>the configuration</w:t>
      </w:r>
      <w:r w:rsidRPr="00387EE1">
        <w:rPr>
          <w:i/>
          <w:lang w:eastAsia="ja-JP"/>
        </w:rPr>
        <w:t xml:space="preserve"> </w:t>
      </w:r>
      <w:r w:rsidRPr="00387EE1">
        <w:rPr>
          <w:lang w:eastAsia="ja-JP"/>
        </w:rPr>
        <w:t>by</w:t>
      </w:r>
      <w:r w:rsidRPr="00387EE1">
        <w:rPr>
          <w:i/>
          <w:lang w:eastAsia="ja-JP"/>
        </w:rPr>
        <w:t xml:space="preserve"> RRCReconfigurationSidelink</w:t>
      </w:r>
      <w:r w:rsidRPr="00387EE1">
        <w:rPr>
          <w:lang w:eastAsia="ja-JP"/>
        </w:rPr>
        <w:t>;</w:t>
      </w:r>
    </w:p>
    <w:p w14:paraId="5E7F128C" w14:textId="77777777" w:rsidR="00387EE1" w:rsidRPr="00387EE1" w:rsidRDefault="00387EE1" w:rsidP="000A2ADF">
      <w:pPr>
        <w:pStyle w:val="B5"/>
        <w:rPr>
          <w:lang w:eastAsia="ja-JP"/>
        </w:rPr>
      </w:pPr>
      <w:r w:rsidRPr="00387EE1">
        <w:rPr>
          <w:lang w:eastAsia="ja-JP"/>
        </w:rPr>
        <w:t>5&gt;</w:t>
      </w:r>
      <w:r w:rsidRPr="00387EE1">
        <w:rPr>
          <w:lang w:eastAsia="ja-JP"/>
        </w:rPr>
        <w:tab/>
        <w:t xml:space="preserve">set </w:t>
      </w:r>
      <w:r w:rsidRPr="00387EE1">
        <w:rPr>
          <w:i/>
          <w:lang w:eastAsia="ja-JP"/>
        </w:rPr>
        <w:t>sl-QoS-InfoList</w:t>
      </w:r>
      <w:r w:rsidRPr="00387EE1">
        <w:rPr>
          <w:lang w:eastAsia="ja-JP"/>
        </w:rPr>
        <w:t xml:space="preserve"> to include QoS profile(s) of the sidelink QoS flow(s) of the associated destination configured by the upper layer for the NR sidelink communication transmission;</w:t>
      </w:r>
    </w:p>
    <w:p w14:paraId="4BF75FE6" w14:textId="3680A39D" w:rsidR="00387EE1" w:rsidRPr="00387EE1" w:rsidRDefault="00387EE1" w:rsidP="000A2ADF">
      <w:pPr>
        <w:pStyle w:val="B5"/>
        <w:rPr>
          <w:lang w:eastAsia="ja-JP"/>
        </w:rPr>
      </w:pPr>
      <w:r w:rsidRPr="00387EE1">
        <w:rPr>
          <w:lang w:eastAsia="ja-JP"/>
        </w:rPr>
        <w:t>5&gt;</w:t>
      </w:r>
      <w:r w:rsidRPr="00387EE1">
        <w:rPr>
          <w:lang w:eastAsia="ja-JP"/>
        </w:rPr>
        <w:tab/>
        <w:t xml:space="preserve">set </w:t>
      </w:r>
      <w:r w:rsidRPr="00387EE1">
        <w:rPr>
          <w:i/>
          <w:lang w:eastAsia="ja-JP"/>
        </w:rPr>
        <w:t>sl-</w:t>
      </w:r>
      <w:ins w:id="7" w:author="Huawei, HiSilicon" w:date="2024-02-05T10:55:00Z">
        <w:r w:rsidR="00E14F23" w:rsidRPr="00E30036">
          <w:rPr>
            <w:rFonts w:hint="eastAsia"/>
            <w:i/>
            <w:lang w:eastAsia="ja-JP"/>
          </w:rPr>
          <w:t>Tx</w:t>
        </w:r>
      </w:ins>
      <w:r w:rsidRPr="00387EE1">
        <w:rPr>
          <w:i/>
          <w:lang w:eastAsia="ja-JP"/>
        </w:rPr>
        <w:t>InterestedFreqList</w:t>
      </w:r>
      <w:r w:rsidRPr="00387EE1">
        <w:rPr>
          <w:lang w:eastAsia="ja-JP"/>
        </w:rPr>
        <w:t xml:space="preserve"> to indicate the frequency</w:t>
      </w:r>
      <w:r w:rsidRPr="00387EE1">
        <w:rPr>
          <w:lang w:eastAsia="zh-CN"/>
        </w:rPr>
        <w:t xml:space="preserve"> </w:t>
      </w:r>
      <w:r w:rsidRPr="00387EE1">
        <w:rPr>
          <w:lang w:eastAsia="ja-JP"/>
        </w:rPr>
        <w:t xml:space="preserve">of the associated destination </w:t>
      </w:r>
      <w:r w:rsidRPr="00387EE1">
        <w:rPr>
          <w:lang w:eastAsia="zh-CN"/>
        </w:rPr>
        <w:t xml:space="preserve">for NR </w:t>
      </w:r>
      <w:r w:rsidRPr="00387EE1">
        <w:rPr>
          <w:lang w:eastAsia="ja-JP"/>
        </w:rPr>
        <w:t>sidelink communication</w:t>
      </w:r>
      <w:r w:rsidRPr="00387EE1">
        <w:rPr>
          <w:lang w:eastAsia="zh-CN"/>
        </w:rPr>
        <w:t xml:space="preserve"> transmission</w:t>
      </w:r>
      <w:r w:rsidRPr="00387EE1">
        <w:rPr>
          <w:lang w:eastAsia="ja-JP"/>
        </w:rPr>
        <w:t>;</w:t>
      </w:r>
    </w:p>
    <w:p w14:paraId="6C26C8A1" w14:textId="3E46FAAF" w:rsidR="00387EE1" w:rsidRPr="00387EE1" w:rsidRDefault="00387EE1" w:rsidP="000A2ADF">
      <w:pPr>
        <w:pStyle w:val="B5"/>
        <w:rPr>
          <w:lang w:eastAsia="ja-JP"/>
        </w:rPr>
      </w:pPr>
      <w:r w:rsidRPr="00387EE1">
        <w:rPr>
          <w:lang w:eastAsia="ja-JP"/>
        </w:rPr>
        <w:t>5&gt;</w:t>
      </w:r>
      <w:r w:rsidRPr="00387EE1">
        <w:rPr>
          <w:lang w:eastAsia="ja-JP"/>
        </w:rPr>
        <w:tab/>
        <w:t xml:space="preserve">set </w:t>
      </w:r>
      <w:r w:rsidRPr="00387EE1">
        <w:rPr>
          <w:i/>
          <w:lang w:eastAsia="ja-JP"/>
        </w:rPr>
        <w:t xml:space="preserve">sl-TypeTxSyncList </w:t>
      </w:r>
      <w:r w:rsidRPr="00387EE1">
        <w:rPr>
          <w:lang w:eastAsia="ja-JP"/>
        </w:rPr>
        <w:t xml:space="preserve">to </w:t>
      </w:r>
      <w:r w:rsidRPr="00387EE1">
        <w:rPr>
          <w:lang w:eastAsia="zh-CN"/>
        </w:rPr>
        <w:t xml:space="preserve">the current synchronization reference type used on the associated </w:t>
      </w:r>
      <w:r w:rsidRPr="00387EE1">
        <w:rPr>
          <w:i/>
          <w:lang w:eastAsia="ja-JP"/>
        </w:rPr>
        <w:t>sl-</w:t>
      </w:r>
      <w:ins w:id="8" w:author="Huawei, HiSilicon" w:date="2024-02-05T10:55:00Z">
        <w:r w:rsidR="00E14F23">
          <w:rPr>
            <w:i/>
            <w:lang w:eastAsia="ja-JP"/>
          </w:rPr>
          <w:t>Tx</w:t>
        </w:r>
      </w:ins>
      <w:r w:rsidRPr="00387EE1">
        <w:rPr>
          <w:i/>
          <w:lang w:eastAsia="ja-JP"/>
        </w:rPr>
        <w:t>InterestedFreqList</w:t>
      </w:r>
      <w:r w:rsidRPr="00387EE1">
        <w:rPr>
          <w:lang w:eastAsia="ja-JP"/>
        </w:rPr>
        <w:t xml:space="preserve"> </w:t>
      </w:r>
      <w:r w:rsidRPr="00387EE1">
        <w:rPr>
          <w:lang w:eastAsia="zh-CN"/>
        </w:rPr>
        <w:t xml:space="preserve">for NR </w:t>
      </w:r>
      <w:r w:rsidRPr="00387EE1">
        <w:rPr>
          <w:lang w:eastAsia="ja-JP"/>
        </w:rPr>
        <w:t>sidelink communication</w:t>
      </w:r>
      <w:r w:rsidRPr="00387EE1">
        <w:rPr>
          <w:lang w:eastAsia="zh-CN"/>
        </w:rPr>
        <w:t xml:space="preserve"> transmission</w:t>
      </w:r>
      <w:r w:rsidRPr="00387EE1">
        <w:rPr>
          <w:lang w:eastAsia="ja-JP"/>
        </w:rPr>
        <w:t>.</w:t>
      </w:r>
    </w:p>
    <w:p w14:paraId="26EBACAB" w14:textId="77777777" w:rsidR="00387EE1" w:rsidRPr="00387EE1" w:rsidRDefault="00387EE1" w:rsidP="000A2ADF">
      <w:pPr>
        <w:pStyle w:val="B5"/>
        <w:rPr>
          <w:lang w:eastAsia="ja-JP"/>
        </w:rPr>
      </w:pPr>
      <w:r w:rsidRPr="00387EE1">
        <w:rPr>
          <w:lang w:eastAsia="ja-JP"/>
        </w:rPr>
        <w:t>5&gt;</w:t>
      </w:r>
      <w:r w:rsidRPr="00387EE1">
        <w:rPr>
          <w:lang w:eastAsia="ja-JP"/>
        </w:rPr>
        <w:tab/>
        <w:t xml:space="preserve">set </w:t>
      </w:r>
      <w:r w:rsidRPr="00387EE1">
        <w:rPr>
          <w:i/>
          <w:lang w:eastAsia="ja-JP"/>
        </w:rPr>
        <w:t>sl-CapabilityInformationSidelink</w:t>
      </w:r>
      <w:r w:rsidRPr="00387EE1">
        <w:rPr>
          <w:lang w:eastAsia="ja-JP"/>
        </w:rPr>
        <w:t xml:space="preserve"> to include </w:t>
      </w:r>
      <w:r w:rsidRPr="00387EE1">
        <w:rPr>
          <w:i/>
          <w:lang w:eastAsia="ja-JP"/>
        </w:rPr>
        <w:t>UECapabilityInformationSidelink</w:t>
      </w:r>
      <w:r w:rsidRPr="00387EE1">
        <w:rPr>
          <w:lang w:eastAsia="ja-JP"/>
        </w:rPr>
        <w:t xml:space="preserve"> message, if any, received from peer UE.</w:t>
      </w:r>
    </w:p>
    <w:p w14:paraId="3A4BF06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  <w:t>if a sidelink radio link failure or a sidelink RRC reconfiguration failure has been declared, according to clauses 5.8.9.3 and 5.8.9.1.8, respectively;</w:t>
      </w:r>
    </w:p>
    <w:p w14:paraId="0E52F99D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include </w:t>
      </w:r>
      <w:r w:rsidRPr="00387EE1">
        <w:rPr>
          <w:rFonts w:eastAsia="Times New Roman"/>
          <w:i/>
          <w:lang w:eastAsia="ja-JP"/>
        </w:rPr>
        <w:t>sl-FailureList</w:t>
      </w:r>
      <w:r w:rsidRPr="00387EE1">
        <w:rPr>
          <w:rFonts w:eastAsia="Times New Roman"/>
          <w:lang w:eastAsia="ja-JP"/>
        </w:rPr>
        <w:t xml:space="preserve"> and set its fields as follows for each destination for which it reports the NR sidelink communication failure:</w:t>
      </w:r>
    </w:p>
    <w:p w14:paraId="203EAD1E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6&gt;</w:t>
      </w:r>
      <w:r w:rsidRPr="00387EE1">
        <w:rPr>
          <w:rFonts w:eastAsia="Times New Roman"/>
          <w:lang w:eastAsia="ja-JP"/>
        </w:rPr>
        <w:tab/>
        <w:t xml:space="preserve">set </w:t>
      </w:r>
      <w:r w:rsidRPr="00387EE1">
        <w:rPr>
          <w:rFonts w:eastAsia="Times New Roman"/>
          <w:i/>
          <w:lang w:eastAsia="ja-JP"/>
        </w:rPr>
        <w:t xml:space="preserve">sl-DestinationIdentity </w:t>
      </w:r>
      <w:r w:rsidRPr="00387EE1">
        <w:rPr>
          <w:rFonts w:eastAsia="Times New Roman"/>
          <w:lang w:eastAsia="ja-JP"/>
        </w:rPr>
        <w:t>to the destination identity configured by upper layer</w:t>
      </w:r>
      <w:r w:rsidRPr="00387EE1">
        <w:rPr>
          <w:rFonts w:eastAsia="Times New Roman"/>
          <w:lang w:eastAsia="zh-CN"/>
        </w:rPr>
        <w:t xml:space="preserve"> for NR </w:t>
      </w:r>
      <w:r w:rsidRPr="00387EE1">
        <w:rPr>
          <w:rFonts w:eastAsia="Times New Roman"/>
          <w:lang w:eastAsia="ja-JP"/>
        </w:rPr>
        <w:t>sidelink communication</w:t>
      </w:r>
      <w:r w:rsidRPr="00387EE1">
        <w:rPr>
          <w:rFonts w:eastAsia="Times New Roman"/>
          <w:lang w:eastAsia="zh-CN"/>
        </w:rPr>
        <w:t xml:space="preserve"> transmission</w:t>
      </w:r>
      <w:r w:rsidRPr="00387EE1">
        <w:rPr>
          <w:rFonts w:eastAsia="Times New Roman"/>
          <w:lang w:eastAsia="ja-JP"/>
        </w:rPr>
        <w:t>;</w:t>
      </w:r>
    </w:p>
    <w:p w14:paraId="1F840A67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6&gt;</w:t>
      </w:r>
      <w:r w:rsidRPr="00387EE1">
        <w:rPr>
          <w:rFonts w:eastAsia="Times New Roman"/>
          <w:lang w:eastAsia="ja-JP"/>
        </w:rPr>
        <w:tab/>
        <w:t>if the sidelink RLF is detected as specified in clause 5.8.9.3:</w:t>
      </w:r>
    </w:p>
    <w:p w14:paraId="278FD53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7&gt;</w:t>
      </w:r>
      <w:r w:rsidRPr="00387EE1">
        <w:rPr>
          <w:rFonts w:eastAsia="Times New Roman"/>
          <w:lang w:eastAsia="ja-JP"/>
        </w:rPr>
        <w:tab/>
        <w:t xml:space="preserve">set </w:t>
      </w:r>
      <w:r w:rsidRPr="00387EE1">
        <w:rPr>
          <w:rFonts w:eastAsia="Times New Roman"/>
          <w:i/>
          <w:lang w:eastAsia="ja-JP"/>
        </w:rPr>
        <w:t>sl-Failure</w:t>
      </w:r>
      <w:r w:rsidRPr="00387EE1">
        <w:rPr>
          <w:rFonts w:eastAsia="Times New Roman"/>
          <w:lang w:eastAsia="ja-JP"/>
        </w:rPr>
        <w:t xml:space="preserve"> as </w:t>
      </w:r>
      <w:r w:rsidRPr="00387EE1">
        <w:rPr>
          <w:rFonts w:eastAsia="Times New Roman"/>
          <w:i/>
          <w:lang w:eastAsia="ja-JP"/>
        </w:rPr>
        <w:t>rlf</w:t>
      </w:r>
      <w:r w:rsidRPr="00387EE1">
        <w:rPr>
          <w:rFonts w:eastAsia="Times New Roman"/>
          <w:lang w:eastAsia="ja-JP"/>
        </w:rPr>
        <w:t xml:space="preserve"> for the associated destination for the NR sidelink communication transmission;</w:t>
      </w:r>
    </w:p>
    <w:p w14:paraId="53F3FAA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6&gt;</w:t>
      </w:r>
      <w:r w:rsidRPr="00387EE1">
        <w:rPr>
          <w:rFonts w:eastAsia="Times New Roman"/>
          <w:lang w:eastAsia="ja-JP"/>
        </w:rPr>
        <w:tab/>
        <w:t xml:space="preserve">else if </w:t>
      </w:r>
      <w:r w:rsidRPr="00387EE1">
        <w:rPr>
          <w:rFonts w:eastAsia="Times New Roman"/>
          <w:i/>
          <w:iCs/>
          <w:lang w:eastAsia="ja-JP"/>
        </w:rPr>
        <w:t>RRCReconfigurationFailureSidelink</w:t>
      </w:r>
      <w:r w:rsidRPr="00387EE1">
        <w:rPr>
          <w:rFonts w:eastAsia="Times New Roman"/>
          <w:lang w:eastAsia="ja-JP"/>
        </w:rPr>
        <w:t xml:space="preserve"> is received:</w:t>
      </w:r>
    </w:p>
    <w:p w14:paraId="51E461D7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7&gt;</w:t>
      </w:r>
      <w:r w:rsidRPr="00387EE1">
        <w:rPr>
          <w:rFonts w:eastAsia="Times New Roman"/>
          <w:lang w:eastAsia="ja-JP"/>
        </w:rPr>
        <w:tab/>
        <w:t xml:space="preserve">set </w:t>
      </w:r>
      <w:r w:rsidRPr="00387EE1">
        <w:rPr>
          <w:rFonts w:eastAsia="Times New Roman"/>
          <w:i/>
          <w:lang w:eastAsia="ja-JP"/>
        </w:rPr>
        <w:t>sl-Failure</w:t>
      </w:r>
      <w:r w:rsidRPr="00387EE1">
        <w:rPr>
          <w:rFonts w:eastAsia="Times New Roman"/>
          <w:lang w:eastAsia="ja-JP"/>
        </w:rPr>
        <w:t xml:space="preserve"> as </w:t>
      </w:r>
      <w:r w:rsidRPr="00387EE1">
        <w:rPr>
          <w:rFonts w:eastAsia="Times New Roman"/>
          <w:i/>
          <w:lang w:eastAsia="ja-JP"/>
        </w:rPr>
        <w:t xml:space="preserve">configFailure </w:t>
      </w:r>
      <w:r w:rsidRPr="00387EE1">
        <w:rPr>
          <w:rFonts w:eastAsia="Times New Roman"/>
          <w:lang w:eastAsia="ja-JP"/>
        </w:rPr>
        <w:t>for the associated destination for the NR sidelink communication transmission;</w:t>
      </w:r>
    </w:p>
    <w:p w14:paraId="418A4847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387EE1">
        <w:rPr>
          <w:rFonts w:eastAsia="SimSun"/>
          <w:lang w:eastAsia="ja-JP"/>
        </w:rPr>
        <w:t>1&gt;</w:t>
      </w:r>
      <w:r w:rsidRPr="00387EE1">
        <w:rPr>
          <w:rFonts w:eastAsia="SimSun"/>
          <w:lang w:eastAsia="ja-JP"/>
        </w:rPr>
        <w:tab/>
        <w:t>if the UE initiates the procedure while connected to an E-UTRA PCell:</w:t>
      </w:r>
    </w:p>
    <w:p w14:paraId="7103971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ja-JP"/>
        </w:rPr>
      </w:pPr>
      <w:r w:rsidRPr="00387EE1">
        <w:rPr>
          <w:rFonts w:eastAsia="SimSun"/>
          <w:lang w:eastAsia="ja-JP"/>
        </w:rPr>
        <w:lastRenderedPageBreak/>
        <w:t>2&gt;</w:t>
      </w:r>
      <w:r w:rsidRPr="00387EE1">
        <w:rPr>
          <w:rFonts w:eastAsia="SimSun"/>
          <w:lang w:eastAsia="ja-JP"/>
        </w:rPr>
        <w:tab/>
        <w:t>submit</w:t>
      </w:r>
      <w:r w:rsidRPr="00387EE1">
        <w:rPr>
          <w:rFonts w:eastAsia="SimSun"/>
          <w:lang w:eastAsia="en-GB"/>
        </w:rPr>
        <w:t xml:space="preserve"> the </w:t>
      </w:r>
      <w:r w:rsidRPr="00387EE1">
        <w:rPr>
          <w:rFonts w:eastAsia="SimSun"/>
          <w:i/>
          <w:lang w:eastAsia="ja-JP"/>
        </w:rPr>
        <w:t>SidelinkUEInformationNR</w:t>
      </w:r>
      <w:r w:rsidRPr="00387EE1">
        <w:rPr>
          <w:rFonts w:eastAsia="SimSun"/>
          <w:lang w:eastAsia="ja-JP"/>
        </w:rPr>
        <w:t xml:space="preserve"> </w:t>
      </w:r>
      <w:r w:rsidRPr="00387EE1">
        <w:rPr>
          <w:rFonts w:eastAsia="SimSun"/>
          <w:iCs/>
          <w:lang w:eastAsia="en-GB"/>
        </w:rPr>
        <w:t xml:space="preserve">to lower layers via SRB1, </w:t>
      </w:r>
      <w:r w:rsidRPr="00387EE1">
        <w:rPr>
          <w:rFonts w:eastAsia="SimSun"/>
          <w:lang w:eastAsia="ja-JP"/>
        </w:rPr>
        <w:t xml:space="preserve">embedded in </w:t>
      </w:r>
      <w:r w:rsidRPr="00387EE1">
        <w:rPr>
          <w:rFonts w:eastAsia="SimSun"/>
          <w:lang w:eastAsia="zh-CN"/>
        </w:rPr>
        <w:t>E</w:t>
      </w:r>
      <w:r w:rsidRPr="00387EE1">
        <w:rPr>
          <w:rFonts w:eastAsia="SimSun"/>
          <w:lang w:eastAsia="ja-JP"/>
        </w:rPr>
        <w:t xml:space="preserve">-UTRA RRC message </w:t>
      </w:r>
      <w:r w:rsidRPr="00387EE1">
        <w:rPr>
          <w:rFonts w:eastAsia="SimSun"/>
          <w:i/>
          <w:iCs/>
          <w:lang w:eastAsia="ja-JP"/>
        </w:rPr>
        <w:t>ULInformationTransferIRAT</w:t>
      </w:r>
      <w:r w:rsidRPr="00387EE1">
        <w:rPr>
          <w:rFonts w:eastAsia="SimSun"/>
          <w:lang w:eastAsia="ja-JP"/>
        </w:rPr>
        <w:t xml:space="preserve"> as specified in TS 36.331 [10], clause 5.6.28;</w:t>
      </w:r>
    </w:p>
    <w:p w14:paraId="31C8629D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387EE1">
        <w:rPr>
          <w:rFonts w:eastAsia="SimSun"/>
          <w:lang w:eastAsia="en-GB"/>
        </w:rPr>
        <w:t>1&gt;</w:t>
      </w:r>
      <w:r w:rsidRPr="00387EE1">
        <w:rPr>
          <w:rFonts w:eastAsia="SimSun"/>
          <w:lang w:eastAsia="en-GB"/>
        </w:rPr>
        <w:tab/>
        <w:t>else:</w:t>
      </w:r>
    </w:p>
    <w:p w14:paraId="7A916345" w14:textId="52652A50" w:rsidR="00387EE1" w:rsidRDefault="00387EE1" w:rsidP="00387E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  <w:t xml:space="preserve">submit the </w:t>
      </w:r>
      <w:r w:rsidRPr="00387EE1">
        <w:rPr>
          <w:rFonts w:eastAsia="Times New Roman"/>
          <w:i/>
          <w:lang w:eastAsia="ja-JP"/>
        </w:rPr>
        <w:t>SidelinkUEInformationNR</w:t>
      </w:r>
      <w:r w:rsidRPr="00387EE1">
        <w:rPr>
          <w:rFonts w:eastAsia="Times New Roman"/>
          <w:lang w:eastAsia="ja-JP"/>
        </w:rPr>
        <w:t xml:space="preserve"> message to lower layers for transmission.</w:t>
      </w:r>
    </w:p>
    <w:p w14:paraId="2AEFAB35" w14:textId="74EE3630" w:rsidR="00387EE1" w:rsidRPr="00050D78" w:rsidRDefault="00387EE1" w:rsidP="0038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t>Next</w:t>
      </w:r>
      <w:r>
        <w:rPr>
          <w:i/>
          <w:iCs/>
          <w:noProof/>
          <w:highlight w:val="yellow"/>
        </w:rPr>
        <w:t xml:space="preserve"> </w:t>
      </w:r>
      <w:r w:rsidRPr="00D57950">
        <w:rPr>
          <w:i/>
          <w:iCs/>
          <w:noProof/>
          <w:highlight w:val="yellow"/>
        </w:rPr>
        <w:t>Change</w:t>
      </w:r>
    </w:p>
    <w:p w14:paraId="623C7686" w14:textId="77777777" w:rsidR="00387EE1" w:rsidRP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60777020"/>
      <w:bookmarkStart w:id="10" w:name="_Toc155857916"/>
      <w:bookmarkEnd w:id="3"/>
      <w:bookmarkEnd w:id="4"/>
      <w:bookmarkEnd w:id="5"/>
      <w:r w:rsidRPr="00387EE1">
        <w:rPr>
          <w:rFonts w:ascii="Arial" w:eastAsia="Times New Roman" w:hAnsi="Arial"/>
          <w:sz w:val="24"/>
          <w:lang w:eastAsia="ja-JP"/>
        </w:rPr>
        <w:t>5.8.6.2</w:t>
      </w:r>
      <w:r w:rsidRPr="00387EE1">
        <w:rPr>
          <w:rFonts w:ascii="Arial" w:eastAsia="Times New Roman" w:hAnsi="Arial"/>
          <w:sz w:val="24"/>
          <w:lang w:eastAsia="ja-JP"/>
        </w:rPr>
        <w:tab/>
        <w:t>Selection and reselection of synchronisation reference</w:t>
      </w:r>
      <w:bookmarkEnd w:id="9"/>
      <w:bookmarkEnd w:id="10"/>
    </w:p>
    <w:p w14:paraId="449BE9F7" w14:textId="77777777" w:rsidR="00387EE1" w:rsidRPr="00387EE1" w:rsidRDefault="00387EE1" w:rsidP="00387EE1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The UE shall:</w:t>
      </w:r>
    </w:p>
    <w:p w14:paraId="2C6B892A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1&gt;</w:t>
      </w:r>
      <w:r w:rsidRPr="00387EE1">
        <w:rPr>
          <w:rFonts w:eastAsia="Times New Roman"/>
          <w:lang w:eastAsia="ja-JP"/>
        </w:rPr>
        <w:tab/>
        <w:t xml:space="preserve">if the frequency used for NR sidelink communication is included in </w:t>
      </w:r>
      <w:r w:rsidRPr="00387EE1">
        <w:rPr>
          <w:rFonts w:eastAsia="Times New Roman"/>
          <w:i/>
          <w:lang w:eastAsia="ja-JP"/>
        </w:rPr>
        <w:t>sl-FreqInfoToAddModList</w:t>
      </w:r>
      <w:r w:rsidRPr="00387EE1">
        <w:rPr>
          <w:rFonts w:eastAsia="Times New Roman"/>
          <w:lang w:eastAsia="ja-JP"/>
        </w:rPr>
        <w:t xml:space="preserve"> in </w:t>
      </w:r>
      <w:r w:rsidRPr="00387EE1">
        <w:rPr>
          <w:rFonts w:eastAsia="Times New Roman"/>
          <w:i/>
          <w:lang w:eastAsia="ja-JP"/>
        </w:rPr>
        <w:t>sl-ConfigDedicatedNR</w:t>
      </w:r>
      <w:r w:rsidRPr="00387EE1">
        <w:rPr>
          <w:rFonts w:eastAsia="Times New Roman"/>
          <w:lang w:eastAsia="ja-JP"/>
        </w:rPr>
        <w:t xml:space="preserve"> within</w:t>
      </w:r>
      <w:r w:rsidRPr="00387EE1">
        <w:rPr>
          <w:rFonts w:eastAsia="Times New Roman"/>
          <w:i/>
          <w:lang w:eastAsia="ja-JP"/>
        </w:rPr>
        <w:t xml:space="preserve"> RRCReconfiguration</w:t>
      </w:r>
      <w:r w:rsidRPr="00387EE1">
        <w:rPr>
          <w:rFonts w:eastAsia="Times New Roman"/>
          <w:lang w:eastAsia="ja-JP"/>
        </w:rPr>
        <w:t xml:space="preserve"> message or included</w:t>
      </w:r>
      <w:r w:rsidRPr="00387EE1">
        <w:rPr>
          <w:rFonts w:eastAsia="Times New Roman"/>
          <w:i/>
          <w:lang w:eastAsia="ja-JP"/>
        </w:rPr>
        <w:t xml:space="preserve"> </w:t>
      </w:r>
      <w:r w:rsidRPr="00387EE1">
        <w:rPr>
          <w:rFonts w:eastAsia="Times New Roman"/>
          <w:lang w:eastAsia="ja-JP"/>
        </w:rPr>
        <w:t xml:space="preserve">in </w:t>
      </w:r>
      <w:r w:rsidRPr="00387EE1">
        <w:rPr>
          <w:rFonts w:eastAsia="Times New Roman"/>
          <w:i/>
          <w:lang w:eastAsia="ja-JP"/>
        </w:rPr>
        <w:t>sl-ConfigCommonNR</w:t>
      </w:r>
      <w:r w:rsidRPr="00387EE1">
        <w:rPr>
          <w:rFonts w:eastAsia="Times New Roman"/>
          <w:lang w:eastAsia="ja-JP"/>
        </w:rPr>
        <w:t xml:space="preserve"> within </w:t>
      </w:r>
      <w:r w:rsidRPr="00387EE1">
        <w:rPr>
          <w:rFonts w:eastAsia="Times New Roman"/>
          <w:i/>
          <w:lang w:eastAsia="ja-JP"/>
        </w:rPr>
        <w:t>SIB12</w:t>
      </w:r>
      <w:r w:rsidRPr="00387EE1">
        <w:rPr>
          <w:rFonts w:eastAsia="Times New Roman"/>
          <w:lang w:eastAsia="ja-JP"/>
        </w:rPr>
        <w:t xml:space="preserve">, and </w:t>
      </w:r>
      <w:r w:rsidRPr="00387EE1">
        <w:rPr>
          <w:rFonts w:eastAsia="Times New Roman"/>
          <w:i/>
          <w:lang w:eastAsia="ja-JP"/>
        </w:rPr>
        <w:t xml:space="preserve">sl-SyncPriority </w:t>
      </w:r>
      <w:r w:rsidRPr="00387EE1">
        <w:rPr>
          <w:rFonts w:eastAsia="Times New Roman"/>
          <w:lang w:eastAsia="ja-JP"/>
        </w:rPr>
        <w:t xml:space="preserve">is configured for the concerned frequency and set to </w:t>
      </w:r>
      <w:r w:rsidRPr="00387EE1">
        <w:rPr>
          <w:rFonts w:eastAsia="Times New Roman"/>
          <w:i/>
          <w:lang w:eastAsia="ja-JP"/>
        </w:rPr>
        <w:t>gnbEnb</w:t>
      </w:r>
      <w:r w:rsidRPr="00387EE1">
        <w:rPr>
          <w:rFonts w:eastAsia="Times New Roman"/>
          <w:lang w:eastAsia="ja-JP"/>
        </w:rPr>
        <w:t>:</w:t>
      </w:r>
    </w:p>
    <w:p w14:paraId="3479E155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DengXian"/>
          <w:lang w:eastAsia="zh-CN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</w:r>
      <w:r w:rsidRPr="00387EE1">
        <w:rPr>
          <w:rFonts w:eastAsia="Times New Roman"/>
          <w:lang w:eastAsia="zh-CN"/>
        </w:rPr>
        <w:t xml:space="preserve">select a </w:t>
      </w:r>
      <w:r w:rsidRPr="00387EE1">
        <w:rPr>
          <w:rFonts w:eastAsia="Times New Roman"/>
          <w:lang w:eastAsia="ja-JP"/>
        </w:rPr>
        <w:t xml:space="preserve">cell </w:t>
      </w:r>
      <w:r w:rsidRPr="00387EE1">
        <w:rPr>
          <w:rFonts w:eastAsia="Times New Roman"/>
          <w:lang w:eastAsia="zh-CN"/>
        </w:rPr>
        <w:t>as the synchronization reference source as defined in 5.8.6.3:</w:t>
      </w:r>
    </w:p>
    <w:p w14:paraId="42C641E3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1&gt;</w:t>
      </w:r>
      <w:r w:rsidRPr="00387EE1">
        <w:rPr>
          <w:rFonts w:eastAsia="Times New Roman"/>
          <w:lang w:eastAsia="ja-JP"/>
        </w:rPr>
        <w:tab/>
      </w:r>
      <w:r w:rsidRPr="00387EE1">
        <w:rPr>
          <w:rFonts w:eastAsia="Times New Roman"/>
          <w:lang w:eastAsia="zh-CN"/>
        </w:rPr>
        <w:t xml:space="preserve">else </w:t>
      </w:r>
      <w:r w:rsidRPr="00387EE1">
        <w:rPr>
          <w:rFonts w:eastAsia="Times New Roman"/>
          <w:lang w:eastAsia="ja-JP"/>
        </w:rPr>
        <w:t xml:space="preserve">if the frequency used for NR sidelink communication is included in </w:t>
      </w:r>
      <w:r w:rsidRPr="00387EE1">
        <w:rPr>
          <w:rFonts w:eastAsia="Times New Roman"/>
          <w:i/>
          <w:lang w:eastAsia="ja-JP"/>
        </w:rPr>
        <w:t>sl-FreqInfoToAddModList</w:t>
      </w:r>
      <w:r w:rsidRPr="00387EE1">
        <w:rPr>
          <w:rFonts w:eastAsia="Times New Roman"/>
          <w:lang w:eastAsia="ja-JP"/>
        </w:rPr>
        <w:t xml:space="preserve"> in </w:t>
      </w:r>
      <w:r w:rsidRPr="00387EE1">
        <w:rPr>
          <w:rFonts w:eastAsia="Times New Roman"/>
          <w:i/>
          <w:lang w:eastAsia="ja-JP"/>
        </w:rPr>
        <w:t>sl-ConfigDedicatedNR</w:t>
      </w:r>
      <w:r w:rsidRPr="00387EE1">
        <w:rPr>
          <w:rFonts w:eastAsia="Times New Roman"/>
          <w:lang w:eastAsia="ja-JP"/>
        </w:rPr>
        <w:t xml:space="preserve"> within</w:t>
      </w:r>
      <w:r w:rsidRPr="00387EE1">
        <w:rPr>
          <w:rFonts w:eastAsia="Times New Roman"/>
          <w:i/>
          <w:lang w:eastAsia="ja-JP"/>
        </w:rPr>
        <w:t xml:space="preserve"> RRCReconfiguration</w:t>
      </w:r>
      <w:r w:rsidRPr="00387EE1">
        <w:rPr>
          <w:rFonts w:eastAsia="Times New Roman"/>
          <w:lang w:eastAsia="ja-JP"/>
        </w:rPr>
        <w:t xml:space="preserve"> message or included</w:t>
      </w:r>
      <w:r w:rsidRPr="00387EE1">
        <w:rPr>
          <w:rFonts w:eastAsia="Times New Roman"/>
          <w:i/>
          <w:lang w:eastAsia="ja-JP"/>
        </w:rPr>
        <w:t xml:space="preserve"> </w:t>
      </w:r>
      <w:r w:rsidRPr="00387EE1">
        <w:rPr>
          <w:rFonts w:eastAsia="Times New Roman"/>
          <w:lang w:eastAsia="ja-JP"/>
        </w:rPr>
        <w:t xml:space="preserve">in </w:t>
      </w:r>
      <w:r w:rsidRPr="00387EE1">
        <w:rPr>
          <w:rFonts w:eastAsia="Times New Roman"/>
          <w:i/>
          <w:lang w:eastAsia="ja-JP"/>
        </w:rPr>
        <w:t>sl-ConfigCommonNR</w:t>
      </w:r>
      <w:r w:rsidRPr="00387EE1">
        <w:rPr>
          <w:rFonts w:eastAsia="Times New Roman"/>
          <w:lang w:eastAsia="ja-JP"/>
        </w:rPr>
        <w:t xml:space="preserve"> within </w:t>
      </w:r>
      <w:r w:rsidRPr="00387EE1">
        <w:rPr>
          <w:rFonts w:eastAsia="Times New Roman"/>
          <w:i/>
          <w:lang w:eastAsia="ja-JP"/>
        </w:rPr>
        <w:t>SIB12</w:t>
      </w:r>
      <w:r w:rsidRPr="00387EE1">
        <w:rPr>
          <w:rFonts w:eastAsia="Times New Roman"/>
          <w:lang w:eastAsia="ja-JP"/>
        </w:rPr>
        <w:t xml:space="preserve">, and </w:t>
      </w:r>
      <w:r w:rsidRPr="00387EE1">
        <w:rPr>
          <w:rFonts w:eastAsia="Times New Roman"/>
          <w:i/>
          <w:lang w:eastAsia="ja-JP"/>
        </w:rPr>
        <w:t xml:space="preserve">sl-SyncPriority </w:t>
      </w:r>
      <w:r w:rsidRPr="00387EE1">
        <w:rPr>
          <w:rFonts w:eastAsia="Times New Roman"/>
          <w:lang w:eastAsia="zh-CN"/>
        </w:rPr>
        <w:t xml:space="preserve">for the concerned frequency is not configured or is </w:t>
      </w:r>
      <w:r w:rsidRPr="00387EE1">
        <w:rPr>
          <w:rFonts w:eastAsia="Times New Roman"/>
          <w:lang w:eastAsia="ja-JP"/>
        </w:rPr>
        <w:t xml:space="preserve">set to </w:t>
      </w:r>
      <w:r w:rsidRPr="00387EE1">
        <w:rPr>
          <w:rFonts w:eastAsia="Times New Roman"/>
          <w:i/>
          <w:lang w:eastAsia="zh-CN"/>
        </w:rPr>
        <w:t>gnss</w:t>
      </w:r>
      <w:r w:rsidRPr="00387EE1">
        <w:rPr>
          <w:rFonts w:eastAsia="Times New Roman"/>
          <w:lang w:eastAsia="zh-CN"/>
        </w:rPr>
        <w:t>, and GNSS is reliable in accordance with TS 38.101-1 [15] and TS 38.133 [14]:</w:t>
      </w:r>
    </w:p>
    <w:p w14:paraId="4ADA6A4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</w:r>
      <w:r w:rsidRPr="00387EE1">
        <w:rPr>
          <w:rFonts w:eastAsia="Times New Roman"/>
          <w:lang w:eastAsia="zh-CN"/>
        </w:rPr>
        <w:t>select GNSS as the synchronization reference source;</w:t>
      </w:r>
    </w:p>
    <w:p w14:paraId="382CAE5E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1&gt;</w:t>
      </w:r>
      <w:r w:rsidRPr="00387EE1">
        <w:rPr>
          <w:rFonts w:eastAsia="Times New Roman"/>
          <w:lang w:eastAsia="ja-JP"/>
        </w:rPr>
        <w:tab/>
        <w:t xml:space="preserve">else if the frequency used for NR sidelink communication is included in </w:t>
      </w:r>
      <w:r w:rsidRPr="00387EE1">
        <w:rPr>
          <w:rFonts w:eastAsia="Times New Roman"/>
          <w:i/>
          <w:lang w:eastAsia="ja-JP"/>
        </w:rPr>
        <w:t>SL-PreconfigurationNR</w:t>
      </w:r>
      <w:r w:rsidRPr="00387EE1">
        <w:rPr>
          <w:rFonts w:eastAsia="Times New Roman"/>
          <w:lang w:eastAsia="ja-JP"/>
        </w:rPr>
        <w:t xml:space="preserve">, and </w:t>
      </w:r>
      <w:r w:rsidRPr="00387EE1">
        <w:rPr>
          <w:rFonts w:eastAsia="Times New Roman"/>
          <w:i/>
          <w:lang w:eastAsia="ja-JP"/>
        </w:rPr>
        <w:t>sl-SyncPriority</w:t>
      </w:r>
      <w:r w:rsidRPr="00387EE1">
        <w:rPr>
          <w:rFonts w:eastAsia="Times New Roman"/>
          <w:lang w:eastAsia="ja-JP"/>
        </w:rPr>
        <w:t xml:space="preserve"> in </w:t>
      </w:r>
      <w:r w:rsidRPr="00387EE1">
        <w:rPr>
          <w:rFonts w:eastAsia="Times New Roman"/>
          <w:i/>
          <w:lang w:eastAsia="ja-JP"/>
        </w:rPr>
        <w:t>SidelinkPreconfigNR</w:t>
      </w:r>
      <w:r w:rsidRPr="00387EE1">
        <w:rPr>
          <w:rFonts w:eastAsia="Times New Roman"/>
          <w:lang w:eastAsia="ja-JP"/>
        </w:rPr>
        <w:t xml:space="preserve"> is set to </w:t>
      </w:r>
      <w:r w:rsidRPr="00387EE1">
        <w:rPr>
          <w:rFonts w:eastAsia="Times New Roman"/>
          <w:i/>
          <w:lang w:eastAsia="zh-CN"/>
        </w:rPr>
        <w:t xml:space="preserve">gnss </w:t>
      </w:r>
      <w:r w:rsidRPr="00387EE1">
        <w:rPr>
          <w:rFonts w:eastAsia="Times New Roman"/>
          <w:lang w:eastAsia="ja-JP"/>
        </w:rPr>
        <w:t>and GNSS is reliable in accordance with TS 38.101-1 [15] and TS 38.133 [14]:</w:t>
      </w:r>
    </w:p>
    <w:p w14:paraId="252A0DF0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  <w:t>select GNSS as the synchronization reference source;</w:t>
      </w:r>
    </w:p>
    <w:p w14:paraId="5965761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1&gt;</w:t>
      </w:r>
      <w:r w:rsidRPr="00387EE1">
        <w:rPr>
          <w:rFonts w:eastAsia="Times New Roman"/>
          <w:lang w:eastAsia="ja-JP"/>
        </w:rPr>
        <w:tab/>
        <w:t>else:</w:t>
      </w:r>
    </w:p>
    <w:p w14:paraId="2470629E" w14:textId="77777777" w:rsidR="00387EE1" w:rsidRPr="00387EE1" w:rsidRDefault="00387EE1" w:rsidP="000A2ADF">
      <w:pPr>
        <w:pStyle w:val="B2"/>
        <w:rPr>
          <w:lang w:eastAsia="ja-JP"/>
        </w:rPr>
      </w:pPr>
      <w:r w:rsidRPr="00387EE1">
        <w:rPr>
          <w:lang w:eastAsia="ja-JP"/>
        </w:rPr>
        <w:t>2&gt;</w:t>
      </w:r>
      <w:r w:rsidRPr="00387EE1">
        <w:rPr>
          <w:lang w:eastAsia="ja-JP"/>
        </w:rPr>
        <w:tab/>
        <w:t xml:space="preserve">perform a full search (i.e. covering all subframes and all possible SLSSIDs) to detect candidate SLSS, in accordance with TS </w:t>
      </w:r>
      <w:r w:rsidRPr="00387EE1">
        <w:rPr>
          <w:lang w:eastAsia="zh-CN"/>
        </w:rPr>
        <w:t>38.133 [14]</w:t>
      </w:r>
    </w:p>
    <w:p w14:paraId="06841075" w14:textId="3F5FF212" w:rsidR="00387EE1" w:rsidRPr="00387EE1" w:rsidRDefault="00387EE1" w:rsidP="000A2ADF">
      <w:pPr>
        <w:pStyle w:val="B2"/>
        <w:rPr>
          <w:lang w:eastAsia="ja-JP"/>
        </w:rPr>
      </w:pPr>
      <w:r w:rsidRPr="00387EE1">
        <w:rPr>
          <w:lang w:eastAsia="ja-JP"/>
        </w:rPr>
        <w:t>2&gt;</w:t>
      </w:r>
      <w:r w:rsidRPr="00387EE1">
        <w:rPr>
          <w:lang w:eastAsia="ja-JP"/>
        </w:rPr>
        <w:tab/>
        <w:t xml:space="preserve">when evaluating the one or more detected SLSSIDs, apply layer 3 filtering as specified in 5.5.3.2 using the preconfigured </w:t>
      </w:r>
      <w:r w:rsidRPr="00387EE1">
        <w:rPr>
          <w:i/>
          <w:lang w:eastAsia="ja-JP"/>
        </w:rPr>
        <w:t>sl-</w:t>
      </w:r>
      <w:del w:id="11" w:author="Huawei, HiSilicon" w:date="2024-02-05T10:56:00Z">
        <w:r w:rsidRPr="00387EE1" w:rsidDel="00E14F23">
          <w:rPr>
            <w:i/>
            <w:lang w:eastAsia="ja-JP"/>
          </w:rPr>
          <w:delText>filterCoefficient</w:delText>
        </w:r>
        <w:r w:rsidRPr="00387EE1" w:rsidDel="00E14F23">
          <w:rPr>
            <w:lang w:eastAsia="ja-JP"/>
          </w:rPr>
          <w:delText xml:space="preserve"> </w:delText>
        </w:r>
      </w:del>
      <w:ins w:id="12" w:author="Huawei, HiSilicon" w:date="2024-02-05T10:56:00Z">
        <w:r w:rsidR="00E14F23">
          <w:rPr>
            <w:i/>
            <w:lang w:eastAsia="ja-JP"/>
          </w:rPr>
          <w:t>F</w:t>
        </w:r>
        <w:r w:rsidR="00E14F23" w:rsidRPr="00387EE1">
          <w:rPr>
            <w:i/>
            <w:lang w:eastAsia="ja-JP"/>
          </w:rPr>
          <w:t>ilterCoefficient</w:t>
        </w:r>
        <w:r w:rsidR="00E14F23" w:rsidRPr="00387EE1">
          <w:rPr>
            <w:lang w:eastAsia="ja-JP"/>
          </w:rPr>
          <w:t xml:space="preserve"> </w:t>
        </w:r>
      </w:ins>
      <w:r w:rsidRPr="00387EE1">
        <w:rPr>
          <w:lang w:eastAsia="ja-JP"/>
        </w:rPr>
        <w:t xml:space="preserve">in </w:t>
      </w:r>
      <w:r w:rsidRPr="00387EE1">
        <w:rPr>
          <w:i/>
          <w:lang w:eastAsia="ja-JP"/>
        </w:rPr>
        <w:t>SL-SyncConfig</w:t>
      </w:r>
      <w:r w:rsidRPr="00387EE1">
        <w:rPr>
          <w:lang w:eastAsia="ja-JP"/>
        </w:rPr>
        <w:t>, before using the PSBCH-RSRP measurement results;</w:t>
      </w:r>
    </w:p>
    <w:p w14:paraId="13780FCE" w14:textId="77777777" w:rsidR="00387EE1" w:rsidRPr="00387EE1" w:rsidRDefault="00387EE1" w:rsidP="000A2ADF">
      <w:pPr>
        <w:pStyle w:val="B2"/>
        <w:rPr>
          <w:lang w:eastAsia="ja-JP"/>
        </w:rPr>
      </w:pPr>
      <w:r w:rsidRPr="00387EE1">
        <w:rPr>
          <w:lang w:eastAsia="ja-JP"/>
        </w:rPr>
        <w:t>2&gt;</w:t>
      </w:r>
      <w:r w:rsidRPr="00387EE1">
        <w:rPr>
          <w:lang w:eastAsia="ja-JP"/>
        </w:rPr>
        <w:tab/>
        <w:t>if the UE has selected a SyncRef UE:</w:t>
      </w:r>
    </w:p>
    <w:p w14:paraId="00030744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the PSBCH-RSRP of the strongest candidate SyncRef UE exceeds the minimum requirement TS </w:t>
      </w:r>
      <w:r w:rsidRPr="00387EE1">
        <w:rPr>
          <w:rFonts w:eastAsia="Times New Roman"/>
          <w:lang w:eastAsia="zh-CN"/>
        </w:rPr>
        <w:t xml:space="preserve">38.133 [14] </w:t>
      </w:r>
      <w:r w:rsidRPr="00387EE1">
        <w:rPr>
          <w:rFonts w:eastAsia="Times New Roman"/>
          <w:lang w:eastAsia="ja-JP"/>
        </w:rPr>
        <w:t xml:space="preserve">by </w:t>
      </w:r>
      <w:r w:rsidRPr="00387EE1">
        <w:rPr>
          <w:rFonts w:eastAsia="Times New Roman"/>
          <w:i/>
          <w:lang w:eastAsia="ja-JP"/>
        </w:rPr>
        <w:t xml:space="preserve">sl-SyncRefMinHyst </w:t>
      </w:r>
      <w:r w:rsidRPr="00387EE1">
        <w:rPr>
          <w:rFonts w:eastAsia="Times New Roman"/>
          <w:lang w:eastAsia="ja-JP"/>
        </w:rPr>
        <w:t xml:space="preserve">and the strongest candidate SyncRef UE belongs to the same priority group as the current SyncRef UE and the PSBCH-RSRP of the strongest candidate SyncRef UE exceeds the PSBCH-RSRP of the current SyncRef UE by </w:t>
      </w:r>
      <w:r w:rsidRPr="00387EE1">
        <w:rPr>
          <w:rFonts w:eastAsia="Times New Roman"/>
          <w:i/>
          <w:lang w:eastAsia="ja-JP"/>
        </w:rPr>
        <w:t>syncRefDiffHyst</w:t>
      </w:r>
      <w:r w:rsidRPr="00387EE1">
        <w:rPr>
          <w:rFonts w:eastAsia="Times New Roman"/>
          <w:lang w:eastAsia="ja-JP"/>
        </w:rPr>
        <w:t>; or</w:t>
      </w:r>
    </w:p>
    <w:p w14:paraId="0F3A5C60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the PSBCH-RSRP of the candidate SyncRef UE exceeds the minimum requirement TS </w:t>
      </w:r>
      <w:r w:rsidRPr="00387EE1">
        <w:rPr>
          <w:rFonts w:eastAsia="Times New Roman"/>
          <w:lang w:eastAsia="zh-CN"/>
        </w:rPr>
        <w:t xml:space="preserve">38.133 [14] </w:t>
      </w:r>
      <w:r w:rsidRPr="00387EE1">
        <w:rPr>
          <w:rFonts w:eastAsia="Times New Roman"/>
          <w:lang w:eastAsia="ja-JP"/>
        </w:rPr>
        <w:t xml:space="preserve">by </w:t>
      </w:r>
      <w:r w:rsidRPr="00387EE1">
        <w:rPr>
          <w:rFonts w:eastAsia="Times New Roman"/>
          <w:i/>
          <w:lang w:eastAsia="ja-JP"/>
        </w:rPr>
        <w:t xml:space="preserve">sl-SyncRefMinHyst </w:t>
      </w:r>
      <w:r w:rsidRPr="00387EE1">
        <w:rPr>
          <w:rFonts w:eastAsia="Times New Roman"/>
          <w:lang w:eastAsia="ja-JP"/>
        </w:rPr>
        <w:t>and the candidate SyncRef UE belongs to a higher priority group than the current SyncRef UE; or</w:t>
      </w:r>
    </w:p>
    <w:p w14:paraId="4CF689D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</w:t>
      </w:r>
      <w:r w:rsidRPr="00387EE1">
        <w:rPr>
          <w:rFonts w:eastAsia="Times New Roman"/>
          <w:lang w:eastAsia="zh-CN"/>
        </w:rPr>
        <w:t xml:space="preserve">GNSS becomes reliable in accordance with TS 38.101-1 [15] and </w:t>
      </w:r>
      <w:r w:rsidRPr="00387EE1">
        <w:rPr>
          <w:rFonts w:eastAsia="Times New Roman"/>
          <w:lang w:eastAsia="ja-JP"/>
        </w:rPr>
        <w:t xml:space="preserve">TS </w:t>
      </w:r>
      <w:r w:rsidRPr="00387EE1">
        <w:rPr>
          <w:rFonts w:eastAsia="Times New Roman"/>
          <w:lang w:eastAsia="zh-CN"/>
        </w:rPr>
        <w:t xml:space="preserve">38.133 [14], and GNSS </w:t>
      </w:r>
      <w:r w:rsidRPr="00387EE1">
        <w:rPr>
          <w:rFonts w:eastAsia="Times New Roman"/>
          <w:lang w:eastAsia="ja-JP"/>
        </w:rPr>
        <w:t>belongs to a higher priority group than the current SyncRef UE; or</w:t>
      </w:r>
    </w:p>
    <w:p w14:paraId="29130943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</w:t>
      </w:r>
      <w:r w:rsidRPr="00387EE1">
        <w:rPr>
          <w:rFonts w:eastAsia="Times New Roman"/>
          <w:lang w:eastAsia="zh-CN"/>
        </w:rPr>
        <w:t xml:space="preserve">a cell is detected and gNB/eNB (if </w:t>
      </w:r>
      <w:r w:rsidRPr="00387EE1">
        <w:rPr>
          <w:rFonts w:eastAsia="Times New Roman"/>
          <w:i/>
          <w:lang w:eastAsia="zh-CN"/>
        </w:rPr>
        <w:t>sl-NbAsSync</w:t>
      </w:r>
      <w:r w:rsidRPr="00387EE1">
        <w:rPr>
          <w:rFonts w:eastAsia="Times New Roman"/>
          <w:lang w:eastAsia="zh-CN"/>
        </w:rPr>
        <w:t xml:space="preserve"> is set to </w:t>
      </w:r>
      <w:r w:rsidRPr="00387EE1">
        <w:rPr>
          <w:rFonts w:eastAsia="Times New Roman"/>
          <w:i/>
          <w:lang w:eastAsia="zh-CN"/>
        </w:rPr>
        <w:t>true</w:t>
      </w:r>
      <w:r w:rsidRPr="00387EE1">
        <w:rPr>
          <w:rFonts w:eastAsia="Times New Roman"/>
          <w:lang w:eastAsia="zh-CN"/>
        </w:rPr>
        <w:t xml:space="preserve">) </w:t>
      </w:r>
      <w:r w:rsidRPr="00387EE1">
        <w:rPr>
          <w:rFonts w:eastAsia="Times New Roman"/>
          <w:lang w:eastAsia="ja-JP"/>
        </w:rPr>
        <w:t>belongs to a higher priority group than the current SyncRef UE; or</w:t>
      </w:r>
    </w:p>
    <w:p w14:paraId="5A570CC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the PSBCH-RSRP of the current SyncRef UE is less than the minimum requirement </w:t>
      </w:r>
      <w:r w:rsidRPr="00387EE1">
        <w:rPr>
          <w:rFonts w:eastAsia="Times New Roman"/>
          <w:lang w:eastAsia="zh-CN"/>
        </w:rPr>
        <w:t xml:space="preserve">defined in </w:t>
      </w:r>
      <w:r w:rsidRPr="00387EE1">
        <w:rPr>
          <w:rFonts w:eastAsia="Times New Roman"/>
          <w:lang w:eastAsia="ja-JP"/>
        </w:rPr>
        <w:t xml:space="preserve">TS </w:t>
      </w:r>
      <w:r w:rsidRPr="00387EE1">
        <w:rPr>
          <w:rFonts w:eastAsia="Times New Roman"/>
          <w:lang w:eastAsia="zh-CN"/>
        </w:rPr>
        <w:t>38.133 [14]</w:t>
      </w:r>
      <w:r w:rsidRPr="00387EE1">
        <w:rPr>
          <w:rFonts w:eastAsia="Times New Roman"/>
          <w:lang w:eastAsia="ja-JP"/>
        </w:rPr>
        <w:t>:</w:t>
      </w:r>
    </w:p>
    <w:p w14:paraId="58922C65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  <w:t>consider no SyncRef UE to be selected;</w:t>
      </w:r>
    </w:p>
    <w:p w14:paraId="7ABE136D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  <w:t xml:space="preserve">if the UE </w:t>
      </w:r>
      <w:r w:rsidRPr="00387EE1">
        <w:rPr>
          <w:rFonts w:eastAsia="Times New Roman"/>
          <w:lang w:eastAsia="zh-CN"/>
        </w:rPr>
        <w:t>has selected GNSS as the synchronization reference for NR sidelink communication</w:t>
      </w:r>
      <w:r w:rsidRPr="00387EE1">
        <w:rPr>
          <w:rFonts w:eastAsia="Times New Roman"/>
          <w:lang w:eastAsia="ja-JP"/>
        </w:rPr>
        <w:t>:</w:t>
      </w:r>
    </w:p>
    <w:p w14:paraId="68FC3CA6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lastRenderedPageBreak/>
        <w:t>3&gt;</w:t>
      </w:r>
      <w:r w:rsidRPr="00387EE1">
        <w:rPr>
          <w:rFonts w:eastAsia="Times New Roman"/>
          <w:lang w:eastAsia="ja-JP"/>
        </w:rPr>
        <w:tab/>
        <w:t xml:space="preserve">if the PSBCH-RSRP of the candidate SyncRef UE exceeds the minimum requirement </w:t>
      </w:r>
      <w:r w:rsidRPr="00387EE1">
        <w:rPr>
          <w:rFonts w:eastAsia="Times New Roman"/>
          <w:lang w:eastAsia="zh-CN"/>
        </w:rPr>
        <w:t xml:space="preserve">defined in </w:t>
      </w:r>
      <w:r w:rsidRPr="00387EE1">
        <w:rPr>
          <w:rFonts w:eastAsia="Times New Roman"/>
          <w:lang w:eastAsia="ja-JP"/>
        </w:rPr>
        <w:t xml:space="preserve">TS </w:t>
      </w:r>
      <w:r w:rsidRPr="00387EE1">
        <w:rPr>
          <w:rFonts w:eastAsia="Times New Roman"/>
          <w:lang w:eastAsia="zh-CN"/>
        </w:rPr>
        <w:t xml:space="preserve">38.133 [14] </w:t>
      </w:r>
      <w:r w:rsidRPr="00387EE1">
        <w:rPr>
          <w:rFonts w:eastAsia="Times New Roman"/>
          <w:lang w:eastAsia="ja-JP"/>
        </w:rPr>
        <w:t xml:space="preserve">by </w:t>
      </w:r>
      <w:r w:rsidRPr="00387EE1">
        <w:rPr>
          <w:rFonts w:eastAsia="Times New Roman"/>
          <w:i/>
          <w:lang w:eastAsia="ja-JP"/>
        </w:rPr>
        <w:t>sl-SyncRefMinHyst</w:t>
      </w:r>
      <w:r w:rsidRPr="00387EE1">
        <w:rPr>
          <w:rFonts w:eastAsia="Times New Roman"/>
          <w:lang w:eastAsia="ja-JP"/>
        </w:rPr>
        <w:t xml:space="preserve"> and the candidate SyncRef UE belongs to a higher priority group than </w:t>
      </w:r>
      <w:r w:rsidRPr="00387EE1">
        <w:rPr>
          <w:rFonts w:eastAsia="Times New Roman"/>
          <w:lang w:eastAsia="zh-CN"/>
        </w:rPr>
        <w:t>GNSS</w:t>
      </w:r>
      <w:r w:rsidRPr="00387EE1">
        <w:rPr>
          <w:rFonts w:eastAsia="Times New Roman"/>
          <w:lang w:eastAsia="ja-JP"/>
        </w:rPr>
        <w:t>; or</w:t>
      </w:r>
    </w:p>
    <w:p w14:paraId="2FAF967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>if</w:t>
      </w:r>
      <w:r w:rsidRPr="00387EE1">
        <w:rPr>
          <w:rFonts w:eastAsia="Times New Roman"/>
          <w:lang w:eastAsia="zh-CN"/>
        </w:rPr>
        <w:t xml:space="preserve"> GNSS becomes not reliable in accordance with TS 38.101-1 [15] and </w:t>
      </w:r>
      <w:r w:rsidRPr="00387EE1">
        <w:rPr>
          <w:rFonts w:eastAsia="Times New Roman"/>
          <w:lang w:eastAsia="ja-JP"/>
        </w:rPr>
        <w:t xml:space="preserve">TS </w:t>
      </w:r>
      <w:r w:rsidRPr="00387EE1">
        <w:rPr>
          <w:rFonts w:eastAsia="Times New Roman"/>
          <w:lang w:eastAsia="zh-CN"/>
        </w:rPr>
        <w:t>38.133 [14]:</w:t>
      </w:r>
    </w:p>
    <w:p w14:paraId="7E2CAEE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  <w:t xml:space="preserve">consider </w:t>
      </w:r>
      <w:r w:rsidRPr="00387EE1">
        <w:rPr>
          <w:rFonts w:eastAsia="Times New Roman"/>
          <w:lang w:eastAsia="zh-CN"/>
        </w:rPr>
        <w:t xml:space="preserve">GNSS not </w:t>
      </w:r>
      <w:r w:rsidRPr="00387EE1">
        <w:rPr>
          <w:rFonts w:eastAsia="Times New Roman"/>
          <w:lang w:eastAsia="ja-JP"/>
        </w:rPr>
        <w:t>to be selected;</w:t>
      </w:r>
    </w:p>
    <w:p w14:paraId="133F5D1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  <w:t xml:space="preserve">if the UE </w:t>
      </w:r>
      <w:r w:rsidRPr="00387EE1">
        <w:rPr>
          <w:rFonts w:eastAsia="Times New Roman"/>
          <w:lang w:eastAsia="zh-CN"/>
        </w:rPr>
        <w:t>has selected cell as the synchronization reference for NR sidelink communication</w:t>
      </w:r>
      <w:r w:rsidRPr="00387EE1">
        <w:rPr>
          <w:rFonts w:eastAsia="Times New Roman"/>
          <w:lang w:eastAsia="ja-JP"/>
        </w:rPr>
        <w:t>:</w:t>
      </w:r>
    </w:p>
    <w:p w14:paraId="00E30E9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the PSBCH-RSRP of the candidate SyncRef UE exceeds the minimum requirement </w:t>
      </w:r>
      <w:r w:rsidRPr="00387EE1">
        <w:rPr>
          <w:rFonts w:eastAsia="Times New Roman"/>
          <w:lang w:eastAsia="zh-CN"/>
        </w:rPr>
        <w:t xml:space="preserve">defined in </w:t>
      </w:r>
      <w:r w:rsidRPr="00387EE1">
        <w:rPr>
          <w:rFonts w:eastAsia="Times New Roman"/>
          <w:lang w:eastAsia="ja-JP"/>
        </w:rPr>
        <w:t xml:space="preserve">TS </w:t>
      </w:r>
      <w:r w:rsidRPr="00387EE1">
        <w:rPr>
          <w:rFonts w:eastAsia="Times New Roman"/>
          <w:lang w:eastAsia="zh-CN"/>
        </w:rPr>
        <w:t xml:space="preserve">38.133 [14] </w:t>
      </w:r>
      <w:r w:rsidRPr="00387EE1">
        <w:rPr>
          <w:rFonts w:eastAsia="Times New Roman"/>
          <w:lang w:eastAsia="ja-JP"/>
        </w:rPr>
        <w:t xml:space="preserve">by </w:t>
      </w:r>
      <w:r w:rsidRPr="00387EE1">
        <w:rPr>
          <w:rFonts w:eastAsia="Times New Roman"/>
          <w:i/>
          <w:lang w:eastAsia="ja-JP"/>
        </w:rPr>
        <w:t>sl-SyncRefMinHyst</w:t>
      </w:r>
      <w:r w:rsidRPr="00387EE1">
        <w:rPr>
          <w:rFonts w:eastAsia="Times New Roman"/>
          <w:lang w:eastAsia="ja-JP"/>
        </w:rPr>
        <w:t xml:space="preserve"> and the candidate SyncRef UE belongs to a higher priority group than </w:t>
      </w:r>
      <w:r w:rsidRPr="00387EE1">
        <w:rPr>
          <w:rFonts w:eastAsia="Times New Roman"/>
          <w:lang w:eastAsia="zh-CN"/>
        </w:rPr>
        <w:t>gNB/eNB</w:t>
      </w:r>
      <w:r w:rsidRPr="00387EE1">
        <w:rPr>
          <w:rFonts w:eastAsia="Times New Roman"/>
          <w:lang w:eastAsia="ja-JP"/>
        </w:rPr>
        <w:t>; or</w:t>
      </w:r>
    </w:p>
    <w:p w14:paraId="21B3FC3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>if</w:t>
      </w:r>
      <w:r w:rsidRPr="00387EE1">
        <w:rPr>
          <w:rFonts w:eastAsia="Times New Roman"/>
          <w:lang w:eastAsia="zh-CN"/>
        </w:rPr>
        <w:t xml:space="preserve"> the selected cell is not detected:</w:t>
      </w:r>
    </w:p>
    <w:p w14:paraId="10DFB4C2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  <w:t xml:space="preserve">consider </w:t>
      </w:r>
      <w:r w:rsidRPr="00387EE1">
        <w:rPr>
          <w:rFonts w:eastAsia="Times New Roman"/>
          <w:lang w:eastAsia="zh-CN"/>
        </w:rPr>
        <w:t xml:space="preserve">the cell not </w:t>
      </w:r>
      <w:r w:rsidRPr="00387EE1">
        <w:rPr>
          <w:rFonts w:eastAsia="Times New Roman"/>
          <w:lang w:eastAsia="ja-JP"/>
        </w:rPr>
        <w:t>to be selected;</w:t>
      </w:r>
    </w:p>
    <w:p w14:paraId="71262F3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2&gt;</w:t>
      </w:r>
      <w:r w:rsidRPr="00387EE1">
        <w:rPr>
          <w:rFonts w:eastAsia="Times New Roman"/>
          <w:lang w:eastAsia="ja-JP"/>
        </w:rPr>
        <w:tab/>
        <w:t xml:space="preserve">if the UE </w:t>
      </w:r>
      <w:r w:rsidRPr="00387EE1">
        <w:rPr>
          <w:rFonts w:eastAsia="Times New Roman"/>
          <w:lang w:eastAsia="zh-CN"/>
        </w:rPr>
        <w:t>has not selected any synchronization reference</w:t>
      </w:r>
      <w:r w:rsidRPr="00387EE1">
        <w:rPr>
          <w:rFonts w:eastAsia="Times New Roman"/>
          <w:lang w:eastAsia="ja-JP"/>
        </w:rPr>
        <w:t>:</w:t>
      </w:r>
    </w:p>
    <w:p w14:paraId="60EEEE31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3&gt;</w:t>
      </w:r>
      <w:r w:rsidRPr="00387EE1">
        <w:rPr>
          <w:rFonts w:eastAsia="Times New Roman"/>
          <w:lang w:eastAsia="ja-JP"/>
        </w:rPr>
        <w:tab/>
        <w:t xml:space="preserve">if the UE detects one or more SLSSIDs for which the PSBCH-RSRP exceeds the minimum requirement defined in TS </w:t>
      </w:r>
      <w:r w:rsidRPr="00387EE1">
        <w:rPr>
          <w:rFonts w:eastAsia="Times New Roman"/>
          <w:lang w:eastAsia="zh-CN"/>
        </w:rPr>
        <w:t xml:space="preserve">38.133 [14] </w:t>
      </w:r>
      <w:r w:rsidRPr="00387EE1">
        <w:rPr>
          <w:rFonts w:eastAsia="Times New Roman"/>
          <w:lang w:eastAsia="ja-JP"/>
        </w:rPr>
        <w:t xml:space="preserve">by </w:t>
      </w:r>
      <w:r w:rsidRPr="00387EE1">
        <w:rPr>
          <w:rFonts w:eastAsia="Times New Roman"/>
          <w:i/>
          <w:lang w:eastAsia="ja-JP"/>
        </w:rPr>
        <w:t>sl-SyncRefMinHyst</w:t>
      </w:r>
      <w:r w:rsidRPr="00387EE1">
        <w:rPr>
          <w:rFonts w:eastAsia="Times New Roman"/>
          <w:lang w:eastAsia="ja-JP"/>
        </w:rPr>
        <w:t xml:space="preserve"> and for which the UE received the corresponding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(candidate SyncRef UEs),</w:t>
      </w:r>
      <w:r w:rsidRPr="00387EE1">
        <w:rPr>
          <w:rFonts w:eastAsia="Times New Roman"/>
          <w:lang w:eastAsia="zh-CN"/>
        </w:rPr>
        <w:t xml:space="preserve"> or if the UE detects</w:t>
      </w:r>
      <w:r w:rsidRPr="00387EE1">
        <w:rPr>
          <w:rFonts w:eastAsia="Times New Roman"/>
          <w:lang w:eastAsia="ja-JP"/>
        </w:rPr>
        <w:t xml:space="preserve"> </w:t>
      </w:r>
      <w:r w:rsidRPr="00387EE1">
        <w:rPr>
          <w:rFonts w:eastAsia="Times New Roman"/>
          <w:lang w:eastAsia="zh-CN"/>
        </w:rPr>
        <w:t xml:space="preserve">GNSS that is reliable in accordance with TS 38.101-1 [15] and </w:t>
      </w:r>
      <w:r w:rsidRPr="00387EE1">
        <w:rPr>
          <w:rFonts w:eastAsia="Times New Roman"/>
          <w:lang w:eastAsia="ja-JP"/>
        </w:rPr>
        <w:t xml:space="preserve">TS </w:t>
      </w:r>
      <w:r w:rsidRPr="00387EE1">
        <w:rPr>
          <w:rFonts w:eastAsia="Times New Roman"/>
          <w:lang w:eastAsia="zh-CN"/>
        </w:rPr>
        <w:t xml:space="preserve">38.133 [14], or if the UE detects a cell, </w:t>
      </w:r>
      <w:r w:rsidRPr="00387EE1">
        <w:rPr>
          <w:rFonts w:eastAsia="Times New Roman"/>
          <w:lang w:eastAsia="ja-JP"/>
        </w:rPr>
        <w:t xml:space="preserve">select a </w:t>
      </w:r>
      <w:r w:rsidRPr="00387EE1">
        <w:rPr>
          <w:rFonts w:eastAsia="Times New Roman"/>
          <w:lang w:eastAsia="zh-CN"/>
        </w:rPr>
        <w:t xml:space="preserve">synchronization reference </w:t>
      </w:r>
      <w:r w:rsidRPr="00387EE1">
        <w:rPr>
          <w:rFonts w:eastAsia="Times New Roman"/>
          <w:lang w:eastAsia="ja-JP"/>
        </w:rPr>
        <w:t>according to the following priority group order:</w:t>
      </w:r>
    </w:p>
    <w:p w14:paraId="4934CADB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</w:r>
      <w:r w:rsidRPr="00387EE1">
        <w:rPr>
          <w:rFonts w:eastAsia="Times New Roman"/>
          <w:lang w:eastAsia="zh-CN"/>
        </w:rPr>
        <w:t xml:space="preserve">if </w:t>
      </w:r>
      <w:r w:rsidRPr="00387EE1">
        <w:rPr>
          <w:rFonts w:eastAsia="Times New Roman"/>
          <w:i/>
          <w:lang w:eastAsia="zh-CN"/>
        </w:rPr>
        <w:t>sl-SyncPriority</w:t>
      </w:r>
      <w:r w:rsidRPr="00387EE1">
        <w:rPr>
          <w:rFonts w:eastAsia="Times New Roman"/>
          <w:lang w:eastAsia="zh-CN"/>
        </w:rPr>
        <w:t xml:space="preserve"> corresponding to the concerned frequency is set to </w:t>
      </w:r>
      <w:r w:rsidRPr="00387EE1">
        <w:rPr>
          <w:rFonts w:eastAsia="Times New Roman"/>
          <w:i/>
          <w:lang w:eastAsia="ja-JP"/>
        </w:rPr>
        <w:t>gnbEnb</w:t>
      </w:r>
      <w:r w:rsidRPr="00387EE1">
        <w:rPr>
          <w:rFonts w:eastAsia="Times New Roman"/>
          <w:lang w:eastAsia="zh-CN"/>
        </w:rPr>
        <w:t>:</w:t>
      </w:r>
    </w:p>
    <w:p w14:paraId="0957137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UEs of which SLSSID is part of the set defined for in coverage</w:t>
      </w:r>
      <w:r w:rsidRPr="00387EE1">
        <w:rPr>
          <w:rFonts w:eastAsia="Times New Roman"/>
          <w:lang w:eastAsia="zh-CN"/>
        </w:rPr>
        <w:t>, and</w:t>
      </w:r>
      <w:r w:rsidRPr="00387EE1">
        <w:rPr>
          <w:rFonts w:eastAsia="Times New Roman"/>
          <w:i/>
          <w:lang w:eastAsia="ja-JP"/>
        </w:rPr>
        <w:t xml:space="preserve"> 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true</w:t>
      </w:r>
      <w:r w:rsidRPr="00387EE1">
        <w:rPr>
          <w:rFonts w:eastAsia="Times New Roman"/>
          <w:lang w:eastAsia="ja-JP"/>
        </w:rPr>
        <w:t>, starting with the UE with the highest PSBCH-RSRP result (priority group 1)</w:t>
      </w:r>
      <w:r w:rsidRPr="00387EE1">
        <w:rPr>
          <w:rFonts w:eastAsia="Times New Roman"/>
          <w:lang w:eastAsia="zh-CN"/>
        </w:rPr>
        <w:t>;</w:t>
      </w:r>
    </w:p>
    <w:p w14:paraId="6C92A940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UE </w:t>
      </w:r>
      <w:r w:rsidRPr="00387EE1">
        <w:rPr>
          <w:rFonts w:eastAsia="Times New Roman"/>
          <w:lang w:eastAsia="zh-CN"/>
        </w:rPr>
        <w:t xml:space="preserve">of </w:t>
      </w:r>
      <w:r w:rsidRPr="00387EE1">
        <w:rPr>
          <w:rFonts w:eastAsia="Times New Roman"/>
          <w:lang w:eastAsia="ja-JP"/>
        </w:rPr>
        <w:t xml:space="preserve">which SLSSID is part of the set defined for in coverage, </w:t>
      </w:r>
      <w:r w:rsidRPr="00387EE1">
        <w:rPr>
          <w:rFonts w:eastAsia="Times New Roman"/>
          <w:lang w:eastAsia="zh-CN"/>
        </w:rPr>
        <w:t>and</w:t>
      </w:r>
      <w:r w:rsidRPr="00387EE1">
        <w:rPr>
          <w:rFonts w:eastAsia="Times New Roman"/>
          <w:i/>
          <w:lang w:eastAsia="ja-JP"/>
        </w:rPr>
        <w:t xml:space="preserve"> 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false</w:t>
      </w:r>
      <w:r w:rsidRPr="00387EE1">
        <w:rPr>
          <w:rFonts w:eastAsia="Times New Roman"/>
          <w:lang w:eastAsia="ja-JP"/>
        </w:rPr>
        <w:t>, starting with the UE with the highest PSBCH-RSRP result (priority group 2)</w:t>
      </w:r>
      <w:r w:rsidRPr="00387EE1">
        <w:rPr>
          <w:rFonts w:eastAsia="Times New Roman"/>
          <w:lang w:eastAsia="zh-CN"/>
        </w:rPr>
        <w:t>;</w:t>
      </w:r>
    </w:p>
    <w:p w14:paraId="5173E11A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</w:r>
      <w:r w:rsidRPr="00387EE1">
        <w:rPr>
          <w:rFonts w:eastAsia="Times New Roman"/>
          <w:lang w:eastAsia="zh-CN"/>
        </w:rPr>
        <w:t>GNSS</w:t>
      </w:r>
      <w:r w:rsidRPr="00387EE1">
        <w:rPr>
          <w:rFonts w:eastAsia="Times New Roman"/>
          <w:lang w:eastAsia="ja-JP"/>
        </w:rPr>
        <w:t xml:space="preserve"> </w:t>
      </w:r>
      <w:r w:rsidRPr="00387EE1">
        <w:rPr>
          <w:rFonts w:eastAsia="Times New Roman"/>
          <w:lang w:eastAsia="zh-CN"/>
        </w:rPr>
        <w:t xml:space="preserve">that is reliable in accordance with TS 38.101-1 [15] and </w:t>
      </w:r>
      <w:r w:rsidRPr="00387EE1">
        <w:rPr>
          <w:rFonts w:eastAsia="Times New Roman"/>
          <w:lang w:eastAsia="ja-JP"/>
        </w:rPr>
        <w:t xml:space="preserve">TS </w:t>
      </w:r>
      <w:r w:rsidRPr="00387EE1">
        <w:rPr>
          <w:rFonts w:eastAsia="Times New Roman"/>
          <w:lang w:eastAsia="zh-CN"/>
        </w:rPr>
        <w:t>38.133 [14]</w:t>
      </w:r>
      <w:r w:rsidRPr="00387EE1">
        <w:rPr>
          <w:rFonts w:eastAsia="Times New Roman"/>
          <w:lang w:eastAsia="ja-JP"/>
        </w:rPr>
        <w:t xml:space="preserve"> (priority group </w:t>
      </w:r>
      <w:r w:rsidRPr="00387EE1">
        <w:rPr>
          <w:rFonts w:eastAsia="Times New Roman"/>
          <w:lang w:eastAsia="zh-CN"/>
        </w:rPr>
        <w:t>3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658F8F2A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UEs of which</w:t>
      </w:r>
      <w:r w:rsidRPr="00387EE1">
        <w:rPr>
          <w:rFonts w:eastAsia="Times New Roman"/>
          <w:lang w:eastAsia="zh-CN"/>
        </w:rPr>
        <w:t xml:space="preserve"> SLSSID is 0, and</w:t>
      </w:r>
      <w:r w:rsidRPr="00387EE1">
        <w:rPr>
          <w:rFonts w:eastAsia="Times New Roman"/>
          <w:lang w:eastAsia="ja-JP"/>
        </w:rPr>
        <w:t xml:space="preserve"> </w:t>
      </w:r>
      <w:r w:rsidRPr="00387EE1">
        <w:rPr>
          <w:rFonts w:eastAsia="Times New Roman"/>
          <w:i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true</w:t>
      </w:r>
      <w:r w:rsidRPr="00387EE1">
        <w:rPr>
          <w:rFonts w:eastAsia="Times New Roman"/>
          <w:i/>
          <w:lang w:eastAsia="zh-CN"/>
        </w:rPr>
        <w:t xml:space="preserve">, </w:t>
      </w:r>
      <w:r w:rsidRPr="00387EE1">
        <w:rPr>
          <w:rFonts w:eastAsia="Times New Roman"/>
          <w:lang w:eastAsia="zh-CN"/>
        </w:rPr>
        <w:t xml:space="preserve">or of which SLSSID is 0 and SLSS is transmitted on slot(s) indicated by </w:t>
      </w:r>
      <w:r w:rsidRPr="00387EE1">
        <w:rPr>
          <w:rFonts w:eastAsia="Times New Roman"/>
          <w:i/>
          <w:lang w:eastAsia="ja-JP"/>
        </w:rPr>
        <w:t>sl-SSB-TimeAllocation3</w:t>
      </w:r>
      <w:r w:rsidRPr="00387EE1">
        <w:rPr>
          <w:rFonts w:eastAsia="Times New Roman"/>
          <w:lang w:eastAsia="zh-CN"/>
        </w:rPr>
        <w:t xml:space="preserve">, </w:t>
      </w:r>
      <w:r w:rsidRPr="00387EE1">
        <w:rPr>
          <w:rFonts w:eastAsia="Times New Roman"/>
          <w:lang w:eastAsia="ja-JP"/>
        </w:rPr>
        <w:t xml:space="preserve">starting with the UE with the highest PSBCH-RSRP result (priority group </w:t>
      </w:r>
      <w:r w:rsidRPr="00387EE1">
        <w:rPr>
          <w:rFonts w:eastAsia="Times New Roman"/>
          <w:lang w:eastAsia="zh-CN"/>
        </w:rPr>
        <w:t>4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4F742D9A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387EE1">
        <w:rPr>
          <w:rFonts w:eastAsia="Times New Roman"/>
          <w:i/>
          <w:iCs/>
          <w:lang w:eastAsia="ja-JP"/>
        </w:rPr>
        <w:t>sl-SSB-TimeAllocation3</w:t>
      </w:r>
      <w:r w:rsidRPr="00387EE1">
        <w:rPr>
          <w:rFonts w:eastAsia="Times New Roman"/>
          <w:lang w:eastAsia="ja-JP"/>
        </w:rPr>
        <w:t xml:space="preserve">, and </w:t>
      </w:r>
      <w:r w:rsidRPr="00387EE1">
        <w:rPr>
          <w:rFonts w:eastAsia="Times New Roman"/>
          <w:i/>
          <w:iCs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iCs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iCs/>
          <w:lang w:eastAsia="ja-JP"/>
        </w:rPr>
        <w:t>false</w:t>
      </w:r>
      <w:r w:rsidRPr="00387EE1">
        <w:rPr>
          <w:rFonts w:eastAsia="Times New Roman"/>
          <w:lang w:eastAsia="ja-JP"/>
        </w:rPr>
        <w:t>, starting with the UE with the highest PSBCH-RSRP result (priority group 5);</w:t>
      </w:r>
    </w:p>
    <w:p w14:paraId="370643A3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UEs of which</w:t>
      </w:r>
      <w:r w:rsidRPr="00387EE1">
        <w:rPr>
          <w:rFonts w:eastAsia="Times New Roman"/>
          <w:lang w:eastAsia="zh-CN"/>
        </w:rPr>
        <w:t xml:space="preserve"> SLSSID is 337 and </w:t>
      </w:r>
      <w:r w:rsidRPr="00387EE1">
        <w:rPr>
          <w:rFonts w:eastAsia="Times New Roman"/>
          <w:i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false</w:t>
      </w:r>
      <w:r w:rsidRPr="00387EE1">
        <w:rPr>
          <w:rFonts w:eastAsia="Times New Roman"/>
          <w:lang w:eastAsia="ja-JP"/>
        </w:rPr>
        <w:t xml:space="preserve">, starting with the UE with the highest PSBCH-RSRP result (priority group </w:t>
      </w:r>
      <w:r w:rsidRPr="00387EE1">
        <w:rPr>
          <w:rFonts w:eastAsia="Times New Roman"/>
          <w:lang w:eastAsia="zh-CN"/>
        </w:rPr>
        <w:t>5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065DA420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Other UEs, starting with the UE with the highest PSBCH-RSRP result (priority group </w:t>
      </w:r>
      <w:r w:rsidRPr="00387EE1">
        <w:rPr>
          <w:rFonts w:eastAsia="Times New Roman"/>
          <w:lang w:eastAsia="zh-CN"/>
        </w:rPr>
        <w:t>6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516E264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</w:r>
      <w:r w:rsidRPr="00387EE1">
        <w:rPr>
          <w:rFonts w:eastAsia="Times New Roman"/>
          <w:lang w:eastAsia="zh-CN"/>
        </w:rPr>
        <w:t xml:space="preserve">if </w:t>
      </w:r>
      <w:r w:rsidRPr="00387EE1">
        <w:rPr>
          <w:rFonts w:eastAsia="Times New Roman"/>
          <w:i/>
          <w:lang w:eastAsia="zh-CN"/>
        </w:rPr>
        <w:t>sl-SyncPriority</w:t>
      </w:r>
      <w:r w:rsidRPr="00387EE1">
        <w:rPr>
          <w:rFonts w:eastAsia="Times New Roman"/>
          <w:lang w:eastAsia="zh-CN"/>
        </w:rPr>
        <w:t xml:space="preserve"> corresponding to the concerned frequency is set to </w:t>
      </w:r>
      <w:r w:rsidRPr="00387EE1">
        <w:rPr>
          <w:rFonts w:eastAsia="Times New Roman"/>
          <w:i/>
          <w:lang w:eastAsia="zh-CN"/>
        </w:rPr>
        <w:t>gnss</w:t>
      </w:r>
      <w:r w:rsidRPr="00387EE1">
        <w:rPr>
          <w:rFonts w:eastAsia="Times New Roman"/>
          <w:lang w:eastAsia="zh-CN"/>
        </w:rPr>
        <w:t xml:space="preserve">, and </w:t>
      </w:r>
      <w:r w:rsidRPr="00387EE1">
        <w:rPr>
          <w:rFonts w:eastAsia="Times New Roman"/>
          <w:i/>
          <w:lang w:eastAsia="zh-CN"/>
        </w:rPr>
        <w:t>sl-NbAsSync</w:t>
      </w:r>
      <w:r w:rsidRPr="00387EE1">
        <w:rPr>
          <w:rFonts w:eastAsia="Times New Roman"/>
          <w:lang w:eastAsia="zh-CN"/>
        </w:rPr>
        <w:t xml:space="preserve"> is set to </w:t>
      </w:r>
      <w:r w:rsidRPr="00387EE1">
        <w:rPr>
          <w:rFonts w:eastAsia="Times New Roman"/>
          <w:i/>
          <w:lang w:eastAsia="zh-CN"/>
        </w:rPr>
        <w:t>true:</w:t>
      </w:r>
    </w:p>
    <w:p w14:paraId="09BF7D03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UEs of which</w:t>
      </w:r>
      <w:r w:rsidRPr="00387EE1">
        <w:rPr>
          <w:rFonts w:eastAsia="Times New Roman"/>
          <w:lang w:eastAsia="zh-CN"/>
        </w:rPr>
        <w:t xml:space="preserve"> SLSSID is 0, and</w:t>
      </w:r>
      <w:r w:rsidRPr="00387EE1">
        <w:rPr>
          <w:rFonts w:eastAsia="Times New Roman"/>
          <w:lang w:eastAsia="ja-JP"/>
        </w:rPr>
        <w:t xml:space="preserve"> </w:t>
      </w:r>
      <w:r w:rsidRPr="00387EE1">
        <w:rPr>
          <w:rFonts w:eastAsia="Times New Roman"/>
          <w:i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true</w:t>
      </w:r>
      <w:r w:rsidRPr="00387EE1">
        <w:rPr>
          <w:rFonts w:eastAsia="Times New Roman"/>
          <w:lang w:eastAsia="ja-JP"/>
        </w:rPr>
        <w:t>,</w:t>
      </w:r>
      <w:r w:rsidRPr="00387EE1">
        <w:rPr>
          <w:rFonts w:eastAsia="Times New Roman"/>
          <w:i/>
          <w:lang w:eastAsia="zh-CN"/>
        </w:rPr>
        <w:t xml:space="preserve"> </w:t>
      </w:r>
      <w:r w:rsidRPr="00387EE1">
        <w:rPr>
          <w:rFonts w:eastAsia="Times New Roman"/>
          <w:lang w:eastAsia="zh-CN"/>
        </w:rPr>
        <w:t xml:space="preserve">or of which SLSSID is 0 and SLSS is transmitted on slot(s) indicated by </w:t>
      </w:r>
      <w:r w:rsidRPr="00387EE1">
        <w:rPr>
          <w:rFonts w:eastAsia="Times New Roman"/>
          <w:i/>
          <w:lang w:eastAsia="ja-JP"/>
        </w:rPr>
        <w:t>sl-SSB-TimeAllocation3</w:t>
      </w:r>
      <w:r w:rsidRPr="00387EE1">
        <w:rPr>
          <w:rFonts w:eastAsia="Times New Roman"/>
          <w:lang w:eastAsia="zh-CN"/>
        </w:rPr>
        <w:t>,</w:t>
      </w:r>
      <w:r w:rsidRPr="00387EE1">
        <w:rPr>
          <w:rFonts w:eastAsia="Times New Roman"/>
          <w:lang w:eastAsia="ja-JP"/>
        </w:rPr>
        <w:t xml:space="preserve"> starting with the UE with the highest PSBCH-RSRP result (priority group </w:t>
      </w:r>
      <w:r w:rsidRPr="00387EE1">
        <w:rPr>
          <w:rFonts w:eastAsia="Times New Roman"/>
          <w:lang w:eastAsia="zh-CN"/>
        </w:rPr>
        <w:t>1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122BA24D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387EE1">
        <w:rPr>
          <w:rFonts w:eastAsia="Times New Roman"/>
          <w:i/>
          <w:iCs/>
          <w:lang w:eastAsia="ja-JP"/>
        </w:rPr>
        <w:t>sl-SSB-TimeAllocation3</w:t>
      </w:r>
      <w:r w:rsidRPr="00387EE1">
        <w:rPr>
          <w:rFonts w:eastAsia="Times New Roman"/>
          <w:lang w:eastAsia="ja-JP"/>
        </w:rPr>
        <w:t xml:space="preserve">, and </w:t>
      </w:r>
      <w:r w:rsidRPr="00387EE1">
        <w:rPr>
          <w:rFonts w:eastAsia="Times New Roman"/>
          <w:i/>
          <w:iCs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iCs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iCs/>
          <w:lang w:eastAsia="ja-JP"/>
        </w:rPr>
        <w:t>false</w:t>
      </w:r>
      <w:r w:rsidRPr="00387EE1">
        <w:rPr>
          <w:rFonts w:eastAsia="Times New Roman"/>
          <w:lang w:eastAsia="ja-JP"/>
        </w:rPr>
        <w:t>, starting with the UE with the highest PSBCHS-RSRP result (priority group 2);</w:t>
      </w:r>
    </w:p>
    <w:p w14:paraId="2EFE1F04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lastRenderedPageBreak/>
        <w:t>5&gt;</w:t>
      </w:r>
      <w:r w:rsidRPr="00387EE1">
        <w:rPr>
          <w:rFonts w:eastAsia="Times New Roman"/>
          <w:lang w:eastAsia="ja-JP"/>
        </w:rPr>
        <w:tab/>
        <w:t>UEs of which</w:t>
      </w:r>
      <w:r w:rsidRPr="00387EE1">
        <w:rPr>
          <w:rFonts w:eastAsia="Times New Roman"/>
          <w:lang w:eastAsia="zh-CN"/>
        </w:rPr>
        <w:t xml:space="preserve"> SLSSID is 337 and</w:t>
      </w:r>
      <w:r w:rsidRPr="00387EE1">
        <w:rPr>
          <w:rFonts w:eastAsia="Times New Roman"/>
          <w:lang w:eastAsia="ja-JP"/>
        </w:rPr>
        <w:t xml:space="preserve"> </w:t>
      </w:r>
      <w:r w:rsidRPr="00387EE1">
        <w:rPr>
          <w:rFonts w:eastAsia="Times New Roman"/>
          <w:i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false</w:t>
      </w:r>
      <w:r w:rsidRPr="00387EE1">
        <w:rPr>
          <w:rFonts w:eastAsia="Times New Roman"/>
          <w:lang w:eastAsia="ja-JP"/>
        </w:rPr>
        <w:t xml:space="preserve">, starting with the UE with the highest PSBCH-RSRP result (priority group </w:t>
      </w:r>
      <w:r w:rsidRPr="00387EE1">
        <w:rPr>
          <w:rFonts w:eastAsia="Times New Roman"/>
          <w:lang w:eastAsia="zh-CN"/>
        </w:rPr>
        <w:t>2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65F8BB63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the cell detected by the UE as defined in 5.8.6.3 (priority group 3)</w:t>
      </w:r>
      <w:r w:rsidRPr="00387EE1">
        <w:rPr>
          <w:rFonts w:eastAsia="Times New Roman"/>
          <w:lang w:eastAsia="zh-CN"/>
        </w:rPr>
        <w:t>;</w:t>
      </w:r>
    </w:p>
    <w:p w14:paraId="1239A420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UEs of which SLSSID is part of the set defined for in coverage</w:t>
      </w:r>
      <w:r w:rsidRPr="00387EE1">
        <w:rPr>
          <w:rFonts w:eastAsia="Times New Roman"/>
          <w:lang w:eastAsia="zh-CN"/>
        </w:rPr>
        <w:t>, and</w:t>
      </w:r>
      <w:r w:rsidRPr="00387EE1">
        <w:rPr>
          <w:rFonts w:eastAsia="Times New Roman"/>
          <w:i/>
          <w:lang w:eastAsia="ja-JP"/>
        </w:rPr>
        <w:t xml:space="preserve"> 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true</w:t>
      </w:r>
      <w:r w:rsidRPr="00387EE1">
        <w:rPr>
          <w:rFonts w:eastAsia="Times New Roman"/>
          <w:lang w:eastAsia="ja-JP"/>
        </w:rPr>
        <w:t>, starting with the UE with the highest PSBCH-RSRP result (priority group 4)</w:t>
      </w:r>
      <w:r w:rsidRPr="00387EE1">
        <w:rPr>
          <w:rFonts w:eastAsia="Times New Roman"/>
          <w:lang w:eastAsia="zh-CN"/>
        </w:rPr>
        <w:t>;</w:t>
      </w:r>
    </w:p>
    <w:p w14:paraId="485A2D53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UE </w:t>
      </w:r>
      <w:r w:rsidRPr="00387EE1">
        <w:rPr>
          <w:rFonts w:eastAsia="Times New Roman"/>
          <w:lang w:eastAsia="zh-CN"/>
        </w:rPr>
        <w:t xml:space="preserve">of </w:t>
      </w:r>
      <w:r w:rsidRPr="00387EE1">
        <w:rPr>
          <w:rFonts w:eastAsia="Times New Roman"/>
          <w:lang w:eastAsia="ja-JP"/>
        </w:rPr>
        <w:t xml:space="preserve">which SLSSID is part of the set defined for in coverage, </w:t>
      </w:r>
      <w:r w:rsidRPr="00387EE1">
        <w:rPr>
          <w:rFonts w:eastAsia="Times New Roman"/>
          <w:lang w:eastAsia="zh-CN"/>
        </w:rPr>
        <w:t>and</w:t>
      </w:r>
      <w:r w:rsidRPr="00387EE1">
        <w:rPr>
          <w:rFonts w:eastAsia="Times New Roman"/>
          <w:i/>
          <w:lang w:eastAsia="ja-JP"/>
        </w:rPr>
        <w:t xml:space="preserve"> 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false</w:t>
      </w:r>
      <w:r w:rsidRPr="00387EE1">
        <w:rPr>
          <w:rFonts w:eastAsia="Times New Roman"/>
          <w:lang w:eastAsia="ja-JP"/>
        </w:rPr>
        <w:t>, starting with the UE with the highest PSBCH-RSRP result (priority group 5)</w:t>
      </w:r>
      <w:r w:rsidRPr="00387EE1">
        <w:rPr>
          <w:rFonts w:eastAsia="Times New Roman"/>
          <w:lang w:eastAsia="zh-CN"/>
        </w:rPr>
        <w:t>;</w:t>
      </w:r>
    </w:p>
    <w:p w14:paraId="4689B0DA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Other UEs, starting with the UE with the highest S-RSRP result (priority group </w:t>
      </w:r>
      <w:r w:rsidRPr="00387EE1">
        <w:rPr>
          <w:rFonts w:eastAsia="Times New Roman"/>
          <w:lang w:eastAsia="zh-CN"/>
        </w:rPr>
        <w:t>6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2B528406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4&gt;</w:t>
      </w:r>
      <w:r w:rsidRPr="00387EE1">
        <w:rPr>
          <w:rFonts w:eastAsia="Times New Roman"/>
          <w:lang w:eastAsia="ja-JP"/>
        </w:rPr>
        <w:tab/>
      </w:r>
      <w:r w:rsidRPr="00387EE1">
        <w:rPr>
          <w:rFonts w:eastAsia="Times New Roman"/>
          <w:lang w:eastAsia="zh-CN"/>
        </w:rPr>
        <w:t xml:space="preserve">if </w:t>
      </w:r>
      <w:r w:rsidRPr="00387EE1">
        <w:rPr>
          <w:rFonts w:eastAsia="Times New Roman"/>
          <w:i/>
          <w:lang w:eastAsia="zh-CN"/>
        </w:rPr>
        <w:t>sl-SyncPriority</w:t>
      </w:r>
      <w:r w:rsidRPr="00387EE1">
        <w:rPr>
          <w:rFonts w:eastAsia="Times New Roman"/>
          <w:lang w:eastAsia="zh-CN"/>
        </w:rPr>
        <w:t xml:space="preserve"> corresponding to the concerned frequency is set to </w:t>
      </w:r>
      <w:r w:rsidRPr="00387EE1">
        <w:rPr>
          <w:rFonts w:eastAsia="Times New Roman"/>
          <w:i/>
          <w:lang w:eastAsia="zh-CN"/>
        </w:rPr>
        <w:t>gnss</w:t>
      </w:r>
      <w:r w:rsidRPr="00387EE1">
        <w:rPr>
          <w:rFonts w:eastAsia="Times New Roman"/>
          <w:lang w:eastAsia="zh-CN"/>
        </w:rPr>
        <w:t xml:space="preserve">, and </w:t>
      </w:r>
      <w:r w:rsidRPr="00387EE1">
        <w:rPr>
          <w:rFonts w:eastAsia="Times New Roman"/>
          <w:i/>
          <w:lang w:eastAsia="zh-CN"/>
        </w:rPr>
        <w:t>sl-NbAsSync</w:t>
      </w:r>
      <w:r w:rsidRPr="00387EE1">
        <w:rPr>
          <w:rFonts w:eastAsia="Times New Roman"/>
          <w:lang w:eastAsia="zh-CN"/>
        </w:rPr>
        <w:t xml:space="preserve"> is set to </w:t>
      </w:r>
      <w:r w:rsidRPr="00387EE1">
        <w:rPr>
          <w:rFonts w:eastAsia="Times New Roman"/>
          <w:i/>
          <w:lang w:eastAsia="zh-CN"/>
        </w:rPr>
        <w:t>false:</w:t>
      </w:r>
    </w:p>
    <w:p w14:paraId="179F9214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UEs of which</w:t>
      </w:r>
      <w:r w:rsidRPr="00387EE1">
        <w:rPr>
          <w:rFonts w:eastAsia="Times New Roman"/>
          <w:lang w:eastAsia="zh-CN"/>
        </w:rPr>
        <w:t xml:space="preserve"> SLSSID is 0, and</w:t>
      </w:r>
      <w:r w:rsidRPr="00387EE1">
        <w:rPr>
          <w:rFonts w:eastAsia="Times New Roman"/>
          <w:lang w:eastAsia="ja-JP"/>
        </w:rPr>
        <w:t xml:space="preserve"> </w:t>
      </w:r>
      <w:r w:rsidRPr="00387EE1">
        <w:rPr>
          <w:rFonts w:eastAsia="Times New Roman"/>
          <w:i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true</w:t>
      </w:r>
      <w:r w:rsidRPr="00387EE1">
        <w:rPr>
          <w:rFonts w:eastAsia="Times New Roman"/>
          <w:lang w:eastAsia="ja-JP"/>
        </w:rPr>
        <w:t>,</w:t>
      </w:r>
      <w:r w:rsidRPr="00387EE1">
        <w:rPr>
          <w:rFonts w:eastAsia="Times New Roman"/>
          <w:lang w:eastAsia="zh-CN"/>
        </w:rPr>
        <w:t xml:space="preserve"> or of which SLSSID is 0 and SLSS is transmitted on slot(s) indicated by </w:t>
      </w:r>
      <w:r w:rsidRPr="00387EE1">
        <w:rPr>
          <w:rFonts w:eastAsia="Times New Roman"/>
          <w:i/>
          <w:lang w:eastAsia="ja-JP"/>
        </w:rPr>
        <w:t>sl-SSB-TimeAllocation3</w:t>
      </w:r>
      <w:r w:rsidRPr="00387EE1">
        <w:rPr>
          <w:rFonts w:eastAsia="Times New Roman"/>
          <w:lang w:eastAsia="zh-CN"/>
        </w:rPr>
        <w:t>,</w:t>
      </w:r>
      <w:r w:rsidRPr="00387EE1">
        <w:rPr>
          <w:rFonts w:eastAsia="Times New Roman"/>
          <w:lang w:eastAsia="ja-JP"/>
        </w:rPr>
        <w:t xml:space="preserve"> starting with the UE with the highest PSBCH-RSRP result (priority group </w:t>
      </w:r>
      <w:r w:rsidRPr="00387EE1">
        <w:rPr>
          <w:rFonts w:eastAsia="Times New Roman"/>
          <w:lang w:eastAsia="zh-CN"/>
        </w:rPr>
        <w:t>1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5FB3D012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UEs of which SLSSID is 0 and SLSS is not transmitted on slot(s) indicated by </w:t>
      </w:r>
      <w:r w:rsidRPr="00387EE1">
        <w:rPr>
          <w:rFonts w:eastAsia="Times New Roman"/>
          <w:i/>
          <w:iCs/>
          <w:lang w:eastAsia="ja-JP"/>
        </w:rPr>
        <w:t>sl-SSB-TimeAllocation3</w:t>
      </w:r>
      <w:r w:rsidRPr="00387EE1">
        <w:rPr>
          <w:rFonts w:eastAsia="Times New Roman"/>
          <w:lang w:eastAsia="ja-JP"/>
        </w:rPr>
        <w:t xml:space="preserve">, and </w:t>
      </w:r>
      <w:r w:rsidRPr="00387EE1">
        <w:rPr>
          <w:rFonts w:eastAsia="Times New Roman"/>
          <w:i/>
          <w:iCs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iCs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iCs/>
          <w:lang w:eastAsia="ja-JP"/>
        </w:rPr>
        <w:t>false</w:t>
      </w:r>
      <w:r w:rsidRPr="00387EE1">
        <w:rPr>
          <w:rFonts w:eastAsia="Times New Roman"/>
          <w:lang w:eastAsia="ja-JP"/>
        </w:rPr>
        <w:t>, starting with the UE with the highest PSBCHS-RSRP result (priority group 2);</w:t>
      </w:r>
    </w:p>
    <w:p w14:paraId="10423555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>UEs of which</w:t>
      </w:r>
      <w:r w:rsidRPr="00387EE1">
        <w:rPr>
          <w:rFonts w:eastAsia="Times New Roman"/>
          <w:lang w:eastAsia="zh-CN"/>
        </w:rPr>
        <w:t xml:space="preserve"> SLSSID is 337 and </w:t>
      </w:r>
      <w:r w:rsidRPr="00387EE1">
        <w:rPr>
          <w:rFonts w:eastAsia="Times New Roman"/>
          <w:i/>
          <w:lang w:eastAsia="ja-JP"/>
        </w:rPr>
        <w:t>inCoverage</w:t>
      </w:r>
      <w:r w:rsidRPr="00387EE1">
        <w:rPr>
          <w:rFonts w:eastAsia="Times New Roman"/>
          <w:lang w:eastAsia="ja-JP"/>
        </w:rPr>
        <w:t xml:space="preserve">, included in the </w:t>
      </w:r>
      <w:r w:rsidRPr="00387EE1">
        <w:rPr>
          <w:rFonts w:eastAsia="Times New Roman"/>
          <w:i/>
          <w:lang w:eastAsia="ja-JP"/>
        </w:rPr>
        <w:t>MasterInformationBlockSidelink</w:t>
      </w:r>
      <w:r w:rsidRPr="00387EE1">
        <w:rPr>
          <w:rFonts w:eastAsia="Times New Roman"/>
          <w:lang w:eastAsia="ja-JP"/>
        </w:rPr>
        <w:t xml:space="preserve"> message received from this UE, is set to </w:t>
      </w:r>
      <w:r w:rsidRPr="00387EE1">
        <w:rPr>
          <w:rFonts w:eastAsia="Times New Roman"/>
          <w:i/>
          <w:lang w:eastAsia="ja-JP"/>
        </w:rPr>
        <w:t>false</w:t>
      </w:r>
      <w:r w:rsidRPr="00387EE1">
        <w:rPr>
          <w:rFonts w:eastAsia="Times New Roman"/>
          <w:lang w:eastAsia="ja-JP"/>
        </w:rPr>
        <w:t xml:space="preserve">, starting with the UE with the highest PSBCH-RSRP result (priority group </w:t>
      </w:r>
      <w:r w:rsidRPr="00387EE1">
        <w:rPr>
          <w:rFonts w:eastAsia="Times New Roman"/>
          <w:lang w:eastAsia="zh-CN"/>
        </w:rPr>
        <w:t>2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5704BBD8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5&gt;</w:t>
      </w:r>
      <w:r w:rsidRPr="00387EE1">
        <w:rPr>
          <w:rFonts w:eastAsia="Times New Roman"/>
          <w:lang w:eastAsia="ja-JP"/>
        </w:rPr>
        <w:tab/>
        <w:t xml:space="preserve">Other UEs, starting with the UE with the highest PSBCH-RSRP result (priority group </w:t>
      </w:r>
      <w:r w:rsidRPr="00387EE1">
        <w:rPr>
          <w:rFonts w:eastAsia="Times New Roman"/>
          <w:lang w:eastAsia="zh-CN"/>
        </w:rPr>
        <w:t>3</w:t>
      </w:r>
      <w:r w:rsidRPr="00387EE1">
        <w:rPr>
          <w:rFonts w:eastAsia="Times New Roman"/>
          <w:lang w:eastAsia="ja-JP"/>
        </w:rPr>
        <w:t>)</w:t>
      </w:r>
      <w:r w:rsidRPr="00387EE1">
        <w:rPr>
          <w:rFonts w:eastAsia="Times New Roman"/>
          <w:lang w:eastAsia="zh-CN"/>
        </w:rPr>
        <w:t>;</w:t>
      </w:r>
    </w:p>
    <w:p w14:paraId="56B3F5D9" w14:textId="5D9D476D" w:rsidR="00387EE1" w:rsidRDefault="00387EE1" w:rsidP="00387E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87EE1">
        <w:rPr>
          <w:rFonts w:eastAsia="Times New Roman"/>
          <w:lang w:eastAsia="ja-JP"/>
        </w:rPr>
        <w:t>NOTE:</w:t>
      </w:r>
      <w:r w:rsidRPr="00387EE1">
        <w:rPr>
          <w:rFonts w:eastAsia="Times New Roman"/>
          <w:lang w:eastAsia="ja-JP"/>
        </w:rPr>
        <w:tab/>
        <w:t>How the UE achieves subframe boundary alignment between V2X sidelink communication and NR sidelink communication (if both are performed by the UE) is as specified in TS 38.213, clause 16.7.</w:t>
      </w:r>
    </w:p>
    <w:p w14:paraId="75C9F9C2" w14:textId="77777777" w:rsidR="00DB2ECB" w:rsidRDefault="00DB2ECB" w:rsidP="00387E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</w:p>
    <w:p w14:paraId="3E8ECDDC" w14:textId="77777777" w:rsidR="00DB2ECB" w:rsidRDefault="00DB2ECB" w:rsidP="00387E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" w:author="Huawei, HiSilicon" w:date="2024-02-19T10:13:00Z"/>
          <w:rFonts w:eastAsia="MS Mincho"/>
          <w:lang w:eastAsia="ja-JP"/>
        </w:rPr>
        <w:sectPr w:rsidR="00DB2ECB" w:rsidSect="00DB2EC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337F020" w14:textId="69A6C98B" w:rsidR="00DB2ECB" w:rsidRPr="00387EE1" w:rsidRDefault="00DB2ECB" w:rsidP="00387EE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</w:p>
    <w:p w14:paraId="2A16F34C" w14:textId="77777777" w:rsidR="00387EE1" w:rsidRPr="00050D78" w:rsidRDefault="00387EE1" w:rsidP="0038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t>Next</w:t>
      </w:r>
      <w:r>
        <w:rPr>
          <w:i/>
          <w:iCs/>
          <w:noProof/>
          <w:highlight w:val="yellow"/>
        </w:rPr>
        <w:t xml:space="preserve"> </w:t>
      </w:r>
      <w:r w:rsidRPr="00D57950">
        <w:rPr>
          <w:i/>
          <w:iCs/>
          <w:noProof/>
          <w:highlight w:val="yellow"/>
        </w:rPr>
        <w:t>Change</w:t>
      </w:r>
    </w:p>
    <w:p w14:paraId="7A256E5E" w14:textId="475C9611" w:rsid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4" w:name="_Toc60777521"/>
      <w:bookmarkStart w:id="15" w:name="_Toc155858423"/>
      <w:r w:rsidRPr="00387EE1">
        <w:rPr>
          <w:rFonts w:ascii="Arial" w:eastAsia="Times New Roman" w:hAnsi="Arial"/>
          <w:sz w:val="28"/>
          <w:lang w:eastAsia="ja-JP"/>
        </w:rPr>
        <w:t>6.3.</w:t>
      </w:r>
      <w:r w:rsidRPr="00387EE1">
        <w:rPr>
          <w:rFonts w:ascii="Arial" w:eastAsia="Times New Roman" w:hAnsi="Arial"/>
          <w:sz w:val="28"/>
          <w:lang w:eastAsia="zh-CN"/>
        </w:rPr>
        <w:t>5</w:t>
      </w:r>
      <w:r w:rsidRPr="00387EE1">
        <w:rPr>
          <w:rFonts w:ascii="Arial" w:eastAsia="Times New Roman" w:hAnsi="Arial"/>
          <w:sz w:val="28"/>
          <w:lang w:eastAsia="ja-JP"/>
        </w:rPr>
        <w:tab/>
        <w:t>Sidelink information elements</w:t>
      </w:r>
      <w:bookmarkEnd w:id="14"/>
      <w:bookmarkEnd w:id="15"/>
    </w:p>
    <w:p w14:paraId="45F5E30A" w14:textId="08D1F36E" w:rsidR="0076406B" w:rsidRPr="0076406B" w:rsidRDefault="0076406B" w:rsidP="00387EE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i/>
          <w:sz w:val="28"/>
          <w:lang w:eastAsia="ja-JP"/>
        </w:rPr>
      </w:pPr>
      <w:r w:rsidRPr="0076406B">
        <w:rPr>
          <w:rFonts w:ascii="Arial" w:eastAsia="Times New Roman" w:hAnsi="Arial"/>
          <w:i/>
          <w:sz w:val="28"/>
          <w:highlight w:val="yellow"/>
          <w:lang w:eastAsia="ja-JP"/>
        </w:rPr>
        <w:t>&lt;&lt;&lt;&lt;&lt;&lt;&lt;&lt;Skipped&gt;&gt;&gt;&gt;&gt;&gt;&gt;&gt;</w:t>
      </w:r>
    </w:p>
    <w:p w14:paraId="304F91C4" w14:textId="77777777" w:rsidR="00387EE1" w:rsidRP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60777551"/>
      <w:bookmarkStart w:id="17" w:name="_Toc155858453"/>
      <w:r w:rsidRPr="00387EE1">
        <w:rPr>
          <w:rFonts w:ascii="Arial" w:eastAsia="Times New Roman" w:hAnsi="Arial"/>
          <w:sz w:val="24"/>
          <w:lang w:eastAsia="ja-JP"/>
        </w:rPr>
        <w:t>–</w:t>
      </w:r>
      <w:r w:rsidRPr="00387EE1">
        <w:rPr>
          <w:rFonts w:ascii="Arial" w:eastAsia="Times New Roman" w:hAnsi="Arial"/>
          <w:sz w:val="24"/>
          <w:lang w:eastAsia="ja-JP"/>
        </w:rPr>
        <w:tab/>
      </w:r>
      <w:r w:rsidRPr="00387EE1">
        <w:rPr>
          <w:rFonts w:ascii="Arial" w:eastAsia="Times New Roman" w:hAnsi="Arial"/>
          <w:i/>
          <w:iCs/>
          <w:sz w:val="24"/>
          <w:lang w:eastAsia="ja-JP"/>
        </w:rPr>
        <w:t>SL-SyncConfig</w:t>
      </w:r>
      <w:bookmarkEnd w:id="16"/>
      <w:bookmarkEnd w:id="17"/>
    </w:p>
    <w:p w14:paraId="7797D614" w14:textId="77777777" w:rsidR="00387EE1" w:rsidRPr="00387EE1" w:rsidRDefault="00387EE1" w:rsidP="00387E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EE1">
        <w:rPr>
          <w:rFonts w:eastAsia="Times New Roman"/>
          <w:lang w:eastAsia="ja-JP"/>
        </w:rPr>
        <w:t>The IE</w:t>
      </w:r>
      <w:r w:rsidRPr="00387EE1">
        <w:rPr>
          <w:rFonts w:eastAsia="Times New Roman"/>
          <w:i/>
          <w:lang w:eastAsia="ja-JP"/>
        </w:rPr>
        <w:t xml:space="preserve"> SL-SyncConfig </w:t>
      </w:r>
      <w:r w:rsidRPr="00387EE1">
        <w:rPr>
          <w:rFonts w:eastAsia="Times New Roman"/>
          <w:iCs/>
          <w:lang w:eastAsia="ja-JP"/>
        </w:rPr>
        <w:t>specifies the configuration information concerning reception of synchronisation signals from neighbouring cells as well as concerning the transmission of synchronisation signals for sidelink communication</w:t>
      </w:r>
      <w:r w:rsidRPr="00387EE1">
        <w:rPr>
          <w:rFonts w:eastAsia="Times New Roman"/>
          <w:lang w:eastAsia="zh-CN"/>
        </w:rPr>
        <w:t>.</w:t>
      </w:r>
    </w:p>
    <w:p w14:paraId="16FCC138" w14:textId="77777777" w:rsidR="00387EE1" w:rsidRPr="00387EE1" w:rsidRDefault="00387EE1" w:rsidP="00387EE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387EE1">
        <w:rPr>
          <w:rFonts w:ascii="Arial" w:eastAsia="Times New Roman" w:hAnsi="Arial"/>
          <w:b/>
          <w:i/>
          <w:iCs/>
          <w:lang w:eastAsia="ja-JP"/>
        </w:rPr>
        <w:t>SL-SyncConfig</w:t>
      </w:r>
      <w:r w:rsidRPr="00387EE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76AEBA1" w14:textId="77777777" w:rsidR="0097773A" w:rsidRPr="0097773A" w:rsidRDefault="0097773A" w:rsidP="0097773A">
      <w:pPr>
        <w:pStyle w:val="PL"/>
      </w:pPr>
      <w:r w:rsidRPr="0097773A">
        <w:t>-- ASN1START</w:t>
      </w:r>
    </w:p>
    <w:p w14:paraId="6BDE6709" w14:textId="77777777" w:rsidR="0097773A" w:rsidRPr="0097773A" w:rsidRDefault="0097773A" w:rsidP="0097773A">
      <w:pPr>
        <w:pStyle w:val="PL"/>
      </w:pPr>
      <w:r w:rsidRPr="0097773A">
        <w:t>-- TAG-SL-SYNCCONFIG-START</w:t>
      </w:r>
    </w:p>
    <w:p w14:paraId="4E23C585" w14:textId="77777777" w:rsidR="0097773A" w:rsidRPr="0097773A" w:rsidRDefault="0097773A" w:rsidP="0097773A">
      <w:pPr>
        <w:pStyle w:val="PL"/>
      </w:pPr>
    </w:p>
    <w:p w14:paraId="4D5D65E5" w14:textId="77777777" w:rsidR="0097773A" w:rsidRPr="0097773A" w:rsidRDefault="0097773A" w:rsidP="0097773A">
      <w:pPr>
        <w:pStyle w:val="PL"/>
      </w:pPr>
      <w:bookmarkStart w:id="18" w:name="_Hlk158974595"/>
      <w:r w:rsidRPr="0097773A">
        <w:t>SL-SyncConfigList-r16</w:t>
      </w:r>
      <w:bookmarkEnd w:id="18"/>
      <w:r w:rsidRPr="0097773A">
        <w:t xml:space="preserve"> ::=          SEQUENCE (SIZE (1..maxSL-SyncConfig-r16)) OF SL-SyncConfig-r16</w:t>
      </w:r>
    </w:p>
    <w:p w14:paraId="131ACF39" w14:textId="77777777" w:rsidR="0097773A" w:rsidRPr="0097773A" w:rsidRDefault="0097773A" w:rsidP="0097773A">
      <w:pPr>
        <w:pStyle w:val="PL"/>
      </w:pPr>
    </w:p>
    <w:p w14:paraId="068C66B2" w14:textId="77777777" w:rsidR="0097773A" w:rsidRPr="0097773A" w:rsidRDefault="0097773A" w:rsidP="0097773A">
      <w:pPr>
        <w:pStyle w:val="PL"/>
      </w:pPr>
      <w:r w:rsidRPr="0097773A">
        <w:t>SL-SyncConfig-r16 ::=              SEQUENCE {</w:t>
      </w:r>
    </w:p>
    <w:p w14:paraId="534C7BDA" w14:textId="77777777" w:rsidR="0097773A" w:rsidRPr="0097773A" w:rsidRDefault="0097773A" w:rsidP="0097773A">
      <w:pPr>
        <w:pStyle w:val="PL"/>
      </w:pPr>
      <w:r w:rsidRPr="0097773A">
        <w:t xml:space="preserve">    sl-SyncRefMinHyst-r16              ENUMERATED {dB0, dB3, dB6, dB9, dB12}                                   OPTIONAL,    -- Need R</w:t>
      </w:r>
    </w:p>
    <w:p w14:paraId="38383516" w14:textId="77777777" w:rsidR="0097773A" w:rsidRPr="0097773A" w:rsidRDefault="0097773A" w:rsidP="0097773A">
      <w:pPr>
        <w:pStyle w:val="PL"/>
      </w:pPr>
      <w:r w:rsidRPr="0097773A">
        <w:t xml:space="preserve">    sl-SyncRefDiffHyst-r16             ENUMERATED {dB0, dB3, dB6, dB9, dB12, dBinf}                            OPTIONAL,    -- Need R</w:t>
      </w:r>
    </w:p>
    <w:p w14:paraId="5F594D21" w14:textId="68331D13" w:rsidR="0097773A" w:rsidRPr="0097773A" w:rsidRDefault="0097773A" w:rsidP="0097773A">
      <w:pPr>
        <w:pStyle w:val="PL"/>
      </w:pPr>
      <w:r w:rsidRPr="0097773A">
        <w:t xml:space="preserve">    sl-</w:t>
      </w:r>
      <w:del w:id="19" w:author="Huawei, HiSilicon" w:date="2024-02-06T22:28:00Z">
        <w:r w:rsidDel="0097773A">
          <w:delText>f</w:delText>
        </w:r>
        <w:r w:rsidRPr="0097773A" w:rsidDel="0097773A">
          <w:delText>ilterCoefficient</w:delText>
        </w:r>
      </w:del>
      <w:ins w:id="20" w:author="Huawei, HiSilicon" w:date="2024-02-06T22:28:00Z">
        <w:r>
          <w:t>F</w:t>
        </w:r>
        <w:r w:rsidRPr="0097773A">
          <w:t>ilterCoefficient</w:t>
        </w:r>
      </w:ins>
      <w:r w:rsidRPr="0097773A">
        <w:t>-r16           FilterCoefficient                                                       OPTIONAL,    -- Need R</w:t>
      </w:r>
    </w:p>
    <w:p w14:paraId="7FF0D768" w14:textId="77777777" w:rsidR="0097773A" w:rsidRPr="0097773A" w:rsidRDefault="0097773A" w:rsidP="0097773A">
      <w:pPr>
        <w:pStyle w:val="PL"/>
      </w:pPr>
      <w:r w:rsidRPr="0097773A">
        <w:t xml:space="preserve">    sl-SSB-TimeAllocation1-r16         SL-SSB-TimeAllocation-r16                                               OPTIONAL,    -- Need R</w:t>
      </w:r>
    </w:p>
    <w:p w14:paraId="5584AA9D" w14:textId="77777777" w:rsidR="0097773A" w:rsidRPr="0097773A" w:rsidRDefault="0097773A" w:rsidP="0097773A">
      <w:pPr>
        <w:pStyle w:val="PL"/>
      </w:pPr>
      <w:r w:rsidRPr="0097773A">
        <w:t xml:space="preserve">    sl-SSB-TimeAllocation2-r16         SL-SSB-TimeAllocation-r16                                               OPTIONAL,    -- Need R</w:t>
      </w:r>
    </w:p>
    <w:p w14:paraId="5D92305C" w14:textId="77777777" w:rsidR="0097773A" w:rsidRPr="0097773A" w:rsidRDefault="0097773A" w:rsidP="0097773A">
      <w:pPr>
        <w:pStyle w:val="PL"/>
      </w:pPr>
      <w:r w:rsidRPr="0097773A">
        <w:t xml:space="preserve">    sl-SSB-TimeAllocation3-r16         SL-SSB-TimeAllocation-r16                                               OPTIONAL,    -- Need R</w:t>
      </w:r>
    </w:p>
    <w:p w14:paraId="4C5625C5" w14:textId="77777777" w:rsidR="0097773A" w:rsidRPr="0097773A" w:rsidRDefault="0097773A" w:rsidP="0097773A">
      <w:pPr>
        <w:pStyle w:val="PL"/>
      </w:pPr>
      <w:r w:rsidRPr="0097773A">
        <w:t xml:space="preserve">    sl-SSID-r16                        INTEGER (0..671)                                                        OPTIONAL,    -- Need R</w:t>
      </w:r>
    </w:p>
    <w:p w14:paraId="1FF3C312" w14:textId="77777777" w:rsidR="0097773A" w:rsidRPr="0097773A" w:rsidRDefault="0097773A" w:rsidP="0097773A">
      <w:pPr>
        <w:pStyle w:val="PL"/>
      </w:pPr>
      <w:r w:rsidRPr="0097773A">
        <w:t xml:space="preserve">    txParameters-r16                   SEQUENCE {</w:t>
      </w:r>
    </w:p>
    <w:p w14:paraId="658F4E79" w14:textId="77777777" w:rsidR="0097773A" w:rsidRPr="0097773A" w:rsidRDefault="0097773A" w:rsidP="0097773A">
      <w:pPr>
        <w:pStyle w:val="PL"/>
      </w:pPr>
      <w:r w:rsidRPr="0097773A">
        <w:t xml:space="preserve">        syncTxThreshIC-r16                 SL-RSRP-Range-r16                                                   OPTIONAL,    -- Need R</w:t>
      </w:r>
    </w:p>
    <w:p w14:paraId="45C255FE" w14:textId="77777777" w:rsidR="0097773A" w:rsidRPr="0097773A" w:rsidRDefault="0097773A" w:rsidP="0097773A">
      <w:pPr>
        <w:pStyle w:val="PL"/>
      </w:pPr>
      <w:r w:rsidRPr="0097773A">
        <w:t xml:space="preserve">        syncTxThreshOoC-r16                SL-RSRP-Range-r16                                                   OPTIONAL,    -- Need R</w:t>
      </w:r>
    </w:p>
    <w:p w14:paraId="4B69C98A" w14:textId="77777777" w:rsidR="0097773A" w:rsidRPr="0097773A" w:rsidRDefault="0097773A" w:rsidP="0097773A">
      <w:pPr>
        <w:pStyle w:val="PL"/>
      </w:pPr>
      <w:r w:rsidRPr="0097773A">
        <w:t xml:space="preserve">        syncInfoReserved-r16               BIT STRING (SIZE (2))                                               OPTIONAL     -- Need R</w:t>
      </w:r>
    </w:p>
    <w:p w14:paraId="34658BED" w14:textId="77777777" w:rsidR="0097773A" w:rsidRPr="0097773A" w:rsidRDefault="0097773A" w:rsidP="0097773A">
      <w:pPr>
        <w:pStyle w:val="PL"/>
      </w:pPr>
      <w:r w:rsidRPr="0097773A">
        <w:t xml:space="preserve">    },</w:t>
      </w:r>
    </w:p>
    <w:p w14:paraId="36B5BFF1" w14:textId="77777777" w:rsidR="0097773A" w:rsidRPr="0097773A" w:rsidRDefault="0097773A" w:rsidP="0097773A">
      <w:pPr>
        <w:pStyle w:val="PL"/>
      </w:pPr>
      <w:r w:rsidRPr="0097773A">
        <w:t xml:space="preserve">    gnss-Sync-r16                      ENUMERATED {true}                                                       OPTIONAL,    -- Need R</w:t>
      </w:r>
    </w:p>
    <w:p w14:paraId="759146E8" w14:textId="77777777" w:rsidR="0097773A" w:rsidRPr="0097773A" w:rsidRDefault="0097773A" w:rsidP="0097773A">
      <w:pPr>
        <w:pStyle w:val="PL"/>
      </w:pPr>
      <w:r w:rsidRPr="0097773A">
        <w:t xml:space="preserve">    ...</w:t>
      </w:r>
    </w:p>
    <w:p w14:paraId="615A219F" w14:textId="77777777" w:rsidR="0097773A" w:rsidRPr="0097773A" w:rsidRDefault="0097773A" w:rsidP="0097773A">
      <w:pPr>
        <w:pStyle w:val="PL"/>
      </w:pPr>
      <w:r w:rsidRPr="0097773A">
        <w:t>}</w:t>
      </w:r>
    </w:p>
    <w:p w14:paraId="59C8CDF7" w14:textId="77777777" w:rsidR="0097773A" w:rsidRPr="0097773A" w:rsidRDefault="0097773A" w:rsidP="0097773A">
      <w:pPr>
        <w:pStyle w:val="PL"/>
      </w:pPr>
    </w:p>
    <w:p w14:paraId="07926A94" w14:textId="77777777" w:rsidR="0097773A" w:rsidRPr="0097773A" w:rsidRDefault="0097773A" w:rsidP="0097773A">
      <w:pPr>
        <w:pStyle w:val="PL"/>
      </w:pPr>
      <w:r w:rsidRPr="0097773A">
        <w:t>SL-RSRP-Range-r16 ::=                  INTEGER (0..13)</w:t>
      </w:r>
    </w:p>
    <w:p w14:paraId="170F6E2F" w14:textId="77777777" w:rsidR="0097773A" w:rsidRPr="0097773A" w:rsidRDefault="0097773A" w:rsidP="0097773A">
      <w:pPr>
        <w:pStyle w:val="PL"/>
      </w:pPr>
    </w:p>
    <w:p w14:paraId="4602C050" w14:textId="77777777" w:rsidR="0097773A" w:rsidRPr="0097773A" w:rsidRDefault="0097773A" w:rsidP="0097773A">
      <w:pPr>
        <w:pStyle w:val="PL"/>
      </w:pPr>
      <w:r w:rsidRPr="0097773A">
        <w:t>SL-SSB-TimeAllocation-r16 ::=          SEQUENCE {</w:t>
      </w:r>
    </w:p>
    <w:p w14:paraId="7298A296" w14:textId="77777777" w:rsidR="0097773A" w:rsidRPr="0097773A" w:rsidRDefault="0097773A" w:rsidP="0097773A">
      <w:pPr>
        <w:pStyle w:val="PL"/>
      </w:pPr>
      <w:r w:rsidRPr="0097773A">
        <w:t xml:space="preserve">    sl-NumSSB-WithinPeriod-r16             ENUMERATED {n1, n2, n4, n8, n16, n32, n64}                          OPTIONAL,    -- Need R</w:t>
      </w:r>
    </w:p>
    <w:p w14:paraId="64A2596A" w14:textId="77777777" w:rsidR="0097773A" w:rsidRPr="0097773A" w:rsidRDefault="0097773A" w:rsidP="0097773A">
      <w:pPr>
        <w:pStyle w:val="PL"/>
      </w:pPr>
      <w:r w:rsidRPr="0097773A">
        <w:t xml:space="preserve">    sl-TimeOffsetSSB-r16                   INTEGER (0..1279)                                                   OPTIONAL,    -- Need R</w:t>
      </w:r>
    </w:p>
    <w:p w14:paraId="434D1A57" w14:textId="77777777" w:rsidR="0097773A" w:rsidRPr="0097773A" w:rsidRDefault="0097773A" w:rsidP="0097773A">
      <w:pPr>
        <w:pStyle w:val="PL"/>
      </w:pPr>
      <w:r w:rsidRPr="0097773A">
        <w:t xml:space="preserve">    sl-TimeInterval-r16                    INTEGER (0..639)                                                    OPTIONAL     -- Need R</w:t>
      </w:r>
    </w:p>
    <w:p w14:paraId="7FF8457B" w14:textId="77777777" w:rsidR="0097773A" w:rsidRPr="0097773A" w:rsidRDefault="0097773A" w:rsidP="0097773A">
      <w:pPr>
        <w:pStyle w:val="PL"/>
      </w:pPr>
      <w:r w:rsidRPr="0097773A">
        <w:t>}</w:t>
      </w:r>
    </w:p>
    <w:p w14:paraId="728E83A1" w14:textId="77777777" w:rsidR="0097773A" w:rsidRPr="0097773A" w:rsidRDefault="0097773A" w:rsidP="0097773A">
      <w:pPr>
        <w:pStyle w:val="PL"/>
      </w:pPr>
    </w:p>
    <w:p w14:paraId="605CB2BE" w14:textId="77777777" w:rsidR="0097773A" w:rsidRPr="0097773A" w:rsidRDefault="0097773A" w:rsidP="0097773A">
      <w:pPr>
        <w:pStyle w:val="PL"/>
      </w:pPr>
      <w:r w:rsidRPr="0097773A">
        <w:t>-- TAG-SL-SYNCCONFIG-STOP</w:t>
      </w:r>
    </w:p>
    <w:p w14:paraId="5F421B95" w14:textId="77777777" w:rsidR="0097773A" w:rsidRDefault="0097773A" w:rsidP="0097773A">
      <w:pPr>
        <w:pStyle w:val="PL"/>
        <w:rPr>
          <w:color w:val="808080"/>
        </w:rPr>
      </w:pPr>
      <w:r w:rsidRPr="0097773A">
        <w:t>-- ASN1STOP</w:t>
      </w:r>
    </w:p>
    <w:p w14:paraId="1F2FF67E" w14:textId="77777777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21" w:name="_Hlk158974739"/>
      <w:r w:rsidRPr="00D57950">
        <w:rPr>
          <w:i/>
          <w:iCs/>
          <w:noProof/>
          <w:highlight w:val="yellow"/>
        </w:rPr>
        <w:lastRenderedPageBreak/>
        <w:t>End of Change</w:t>
      </w:r>
      <w:r w:rsidR="00D57950">
        <w:rPr>
          <w:i/>
          <w:iCs/>
          <w:noProof/>
          <w:highlight w:val="yellow"/>
        </w:rPr>
        <w:t>s</w:t>
      </w:r>
      <w:bookmarkEnd w:id="21"/>
    </w:p>
    <w:sectPr w:rsidR="00050D78" w:rsidRPr="00050D78" w:rsidSect="00387EE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1C651" w14:textId="77777777" w:rsidR="0016571F" w:rsidRDefault="0016571F">
      <w:r>
        <w:separator/>
      </w:r>
    </w:p>
  </w:endnote>
  <w:endnote w:type="continuationSeparator" w:id="0">
    <w:p w14:paraId="4B5C8164" w14:textId="77777777" w:rsidR="0016571F" w:rsidRDefault="0016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9E116" w14:textId="77777777" w:rsidR="0016571F" w:rsidRDefault="0016571F">
      <w:r>
        <w:separator/>
      </w:r>
    </w:p>
  </w:footnote>
  <w:footnote w:type="continuationSeparator" w:id="0">
    <w:p w14:paraId="34367161" w14:textId="77777777" w:rsidR="0016571F" w:rsidRDefault="0016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7EE1" w:rsidRDefault="00387E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7EE1" w:rsidRDefault="00387E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7EE1" w:rsidRDefault="00387E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7EE1" w:rsidRDefault="00387E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FF"/>
    <w:rsid w:val="00022E4A"/>
    <w:rsid w:val="000332C5"/>
    <w:rsid w:val="00050D78"/>
    <w:rsid w:val="000644F7"/>
    <w:rsid w:val="00066FFC"/>
    <w:rsid w:val="00072014"/>
    <w:rsid w:val="000753CA"/>
    <w:rsid w:val="00091774"/>
    <w:rsid w:val="000A2ADF"/>
    <w:rsid w:val="000A3A84"/>
    <w:rsid w:val="000A6394"/>
    <w:rsid w:val="000B1893"/>
    <w:rsid w:val="000B69D3"/>
    <w:rsid w:val="000B7FED"/>
    <w:rsid w:val="000C038A"/>
    <w:rsid w:val="000C6598"/>
    <w:rsid w:val="000D110A"/>
    <w:rsid w:val="000D44B3"/>
    <w:rsid w:val="000E73F8"/>
    <w:rsid w:val="001053B4"/>
    <w:rsid w:val="0013205D"/>
    <w:rsid w:val="0013497C"/>
    <w:rsid w:val="00145D43"/>
    <w:rsid w:val="00153878"/>
    <w:rsid w:val="00155E32"/>
    <w:rsid w:val="00160FBC"/>
    <w:rsid w:val="0016257E"/>
    <w:rsid w:val="0016571F"/>
    <w:rsid w:val="00165B73"/>
    <w:rsid w:val="00172BF7"/>
    <w:rsid w:val="0018389D"/>
    <w:rsid w:val="00187005"/>
    <w:rsid w:val="00192394"/>
    <w:rsid w:val="00192C46"/>
    <w:rsid w:val="001A08B3"/>
    <w:rsid w:val="001A2CA0"/>
    <w:rsid w:val="001A7B60"/>
    <w:rsid w:val="001B52F0"/>
    <w:rsid w:val="001B7A65"/>
    <w:rsid w:val="001B7B5A"/>
    <w:rsid w:val="001D3D17"/>
    <w:rsid w:val="001E41F3"/>
    <w:rsid w:val="001F2FA6"/>
    <w:rsid w:val="001F6301"/>
    <w:rsid w:val="00217F35"/>
    <w:rsid w:val="002210A1"/>
    <w:rsid w:val="00223369"/>
    <w:rsid w:val="00224F2B"/>
    <w:rsid w:val="002367CA"/>
    <w:rsid w:val="00241C22"/>
    <w:rsid w:val="0026004D"/>
    <w:rsid w:val="002637A6"/>
    <w:rsid w:val="00263D03"/>
    <w:rsid w:val="002640DD"/>
    <w:rsid w:val="002665F1"/>
    <w:rsid w:val="002709E8"/>
    <w:rsid w:val="00275D12"/>
    <w:rsid w:val="00284FEB"/>
    <w:rsid w:val="002860C4"/>
    <w:rsid w:val="002B206E"/>
    <w:rsid w:val="002B5741"/>
    <w:rsid w:val="002C75B0"/>
    <w:rsid w:val="002D6F1E"/>
    <w:rsid w:val="002E472E"/>
    <w:rsid w:val="00305409"/>
    <w:rsid w:val="00313AB0"/>
    <w:rsid w:val="00314661"/>
    <w:rsid w:val="00333FC7"/>
    <w:rsid w:val="00337C9D"/>
    <w:rsid w:val="003403A1"/>
    <w:rsid w:val="00352AE2"/>
    <w:rsid w:val="003609EF"/>
    <w:rsid w:val="00360F3C"/>
    <w:rsid w:val="0036231A"/>
    <w:rsid w:val="00374776"/>
    <w:rsid w:val="00374DD4"/>
    <w:rsid w:val="00380708"/>
    <w:rsid w:val="00387EE1"/>
    <w:rsid w:val="0039119C"/>
    <w:rsid w:val="003C125F"/>
    <w:rsid w:val="003D5A46"/>
    <w:rsid w:val="003E15AE"/>
    <w:rsid w:val="003E1A36"/>
    <w:rsid w:val="003F2036"/>
    <w:rsid w:val="003F7291"/>
    <w:rsid w:val="00403C61"/>
    <w:rsid w:val="00410371"/>
    <w:rsid w:val="004242F1"/>
    <w:rsid w:val="00426F20"/>
    <w:rsid w:val="00430290"/>
    <w:rsid w:val="00431639"/>
    <w:rsid w:val="0043166A"/>
    <w:rsid w:val="004352DB"/>
    <w:rsid w:val="004428CF"/>
    <w:rsid w:val="00461871"/>
    <w:rsid w:val="0048677E"/>
    <w:rsid w:val="004A2E61"/>
    <w:rsid w:val="004B1C12"/>
    <w:rsid w:val="004B3DF3"/>
    <w:rsid w:val="004B75B7"/>
    <w:rsid w:val="004D6C3C"/>
    <w:rsid w:val="004E1764"/>
    <w:rsid w:val="004F11A4"/>
    <w:rsid w:val="005134FD"/>
    <w:rsid w:val="0051472B"/>
    <w:rsid w:val="0051580D"/>
    <w:rsid w:val="005320CE"/>
    <w:rsid w:val="00533B63"/>
    <w:rsid w:val="00547111"/>
    <w:rsid w:val="005566B8"/>
    <w:rsid w:val="00572906"/>
    <w:rsid w:val="0057664E"/>
    <w:rsid w:val="0059178F"/>
    <w:rsid w:val="00592D74"/>
    <w:rsid w:val="005A7124"/>
    <w:rsid w:val="005B4D39"/>
    <w:rsid w:val="005B6F71"/>
    <w:rsid w:val="005C5E78"/>
    <w:rsid w:val="005E2C44"/>
    <w:rsid w:val="005E497B"/>
    <w:rsid w:val="006017C1"/>
    <w:rsid w:val="0060330E"/>
    <w:rsid w:val="00604A80"/>
    <w:rsid w:val="00605FA6"/>
    <w:rsid w:val="006173E9"/>
    <w:rsid w:val="00621188"/>
    <w:rsid w:val="0062176E"/>
    <w:rsid w:val="006257ED"/>
    <w:rsid w:val="00627DCF"/>
    <w:rsid w:val="00633D05"/>
    <w:rsid w:val="00644F31"/>
    <w:rsid w:val="00655C51"/>
    <w:rsid w:val="00665C47"/>
    <w:rsid w:val="00675F81"/>
    <w:rsid w:val="00685431"/>
    <w:rsid w:val="00695808"/>
    <w:rsid w:val="006A464C"/>
    <w:rsid w:val="006B1F3A"/>
    <w:rsid w:val="006B46FB"/>
    <w:rsid w:val="006D653B"/>
    <w:rsid w:val="006E21FB"/>
    <w:rsid w:val="0070280B"/>
    <w:rsid w:val="00713B2F"/>
    <w:rsid w:val="007176FF"/>
    <w:rsid w:val="0072211E"/>
    <w:rsid w:val="007552D4"/>
    <w:rsid w:val="007615D9"/>
    <w:rsid w:val="0076406B"/>
    <w:rsid w:val="00772009"/>
    <w:rsid w:val="00782B37"/>
    <w:rsid w:val="007867CB"/>
    <w:rsid w:val="00792342"/>
    <w:rsid w:val="007976E8"/>
    <w:rsid w:val="007977A8"/>
    <w:rsid w:val="007A3BCC"/>
    <w:rsid w:val="007A491C"/>
    <w:rsid w:val="007B03F4"/>
    <w:rsid w:val="007B512A"/>
    <w:rsid w:val="007C2097"/>
    <w:rsid w:val="007D6A07"/>
    <w:rsid w:val="007E0119"/>
    <w:rsid w:val="007E1861"/>
    <w:rsid w:val="007E29FE"/>
    <w:rsid w:val="007F2F40"/>
    <w:rsid w:val="007F7259"/>
    <w:rsid w:val="007F74EB"/>
    <w:rsid w:val="008040A8"/>
    <w:rsid w:val="00804474"/>
    <w:rsid w:val="00804E19"/>
    <w:rsid w:val="008279FA"/>
    <w:rsid w:val="00853889"/>
    <w:rsid w:val="0085512C"/>
    <w:rsid w:val="008626E7"/>
    <w:rsid w:val="00864479"/>
    <w:rsid w:val="00866E43"/>
    <w:rsid w:val="00870EE7"/>
    <w:rsid w:val="00875006"/>
    <w:rsid w:val="008825DC"/>
    <w:rsid w:val="008863B9"/>
    <w:rsid w:val="00886576"/>
    <w:rsid w:val="00892695"/>
    <w:rsid w:val="008A45A6"/>
    <w:rsid w:val="008C1A2A"/>
    <w:rsid w:val="008F1C76"/>
    <w:rsid w:val="008F3226"/>
    <w:rsid w:val="008F3789"/>
    <w:rsid w:val="008F686C"/>
    <w:rsid w:val="009014F1"/>
    <w:rsid w:val="00905AA5"/>
    <w:rsid w:val="0091004F"/>
    <w:rsid w:val="009148DE"/>
    <w:rsid w:val="00930E71"/>
    <w:rsid w:val="00937296"/>
    <w:rsid w:val="00941E30"/>
    <w:rsid w:val="009629A8"/>
    <w:rsid w:val="0097574A"/>
    <w:rsid w:val="0097773A"/>
    <w:rsid w:val="009777D9"/>
    <w:rsid w:val="00991B88"/>
    <w:rsid w:val="009A5753"/>
    <w:rsid w:val="009A579D"/>
    <w:rsid w:val="009E3297"/>
    <w:rsid w:val="009F5DBA"/>
    <w:rsid w:val="009F734F"/>
    <w:rsid w:val="00A0050A"/>
    <w:rsid w:val="00A246B6"/>
    <w:rsid w:val="00A30E51"/>
    <w:rsid w:val="00A46118"/>
    <w:rsid w:val="00A47E70"/>
    <w:rsid w:val="00A50CF0"/>
    <w:rsid w:val="00A543C7"/>
    <w:rsid w:val="00A55633"/>
    <w:rsid w:val="00A67567"/>
    <w:rsid w:val="00A7671C"/>
    <w:rsid w:val="00A9669C"/>
    <w:rsid w:val="00AA2CBC"/>
    <w:rsid w:val="00AA7F30"/>
    <w:rsid w:val="00AB3559"/>
    <w:rsid w:val="00AB5AA2"/>
    <w:rsid w:val="00AC5820"/>
    <w:rsid w:val="00AC78E8"/>
    <w:rsid w:val="00AD1CD8"/>
    <w:rsid w:val="00B028E2"/>
    <w:rsid w:val="00B06BB0"/>
    <w:rsid w:val="00B13294"/>
    <w:rsid w:val="00B258BB"/>
    <w:rsid w:val="00B26BA5"/>
    <w:rsid w:val="00B410A3"/>
    <w:rsid w:val="00B460B0"/>
    <w:rsid w:val="00B46BE9"/>
    <w:rsid w:val="00B67B97"/>
    <w:rsid w:val="00B82B2B"/>
    <w:rsid w:val="00B837CE"/>
    <w:rsid w:val="00B968C8"/>
    <w:rsid w:val="00BA3EC5"/>
    <w:rsid w:val="00BA51D9"/>
    <w:rsid w:val="00BA520C"/>
    <w:rsid w:val="00BB5DFC"/>
    <w:rsid w:val="00BD279D"/>
    <w:rsid w:val="00BD6BB8"/>
    <w:rsid w:val="00BD6D11"/>
    <w:rsid w:val="00BE0DC8"/>
    <w:rsid w:val="00BF5CF9"/>
    <w:rsid w:val="00C024CC"/>
    <w:rsid w:val="00C02A35"/>
    <w:rsid w:val="00C122E6"/>
    <w:rsid w:val="00C30E3E"/>
    <w:rsid w:val="00C6367F"/>
    <w:rsid w:val="00C66BA2"/>
    <w:rsid w:val="00C74EEC"/>
    <w:rsid w:val="00C84ABE"/>
    <w:rsid w:val="00C95985"/>
    <w:rsid w:val="00CB3919"/>
    <w:rsid w:val="00CC5026"/>
    <w:rsid w:val="00CC559B"/>
    <w:rsid w:val="00CC68D0"/>
    <w:rsid w:val="00CF0092"/>
    <w:rsid w:val="00CF31AF"/>
    <w:rsid w:val="00CF4916"/>
    <w:rsid w:val="00D03F9A"/>
    <w:rsid w:val="00D06D51"/>
    <w:rsid w:val="00D2378E"/>
    <w:rsid w:val="00D24991"/>
    <w:rsid w:val="00D42738"/>
    <w:rsid w:val="00D44D0D"/>
    <w:rsid w:val="00D50255"/>
    <w:rsid w:val="00D54850"/>
    <w:rsid w:val="00D57950"/>
    <w:rsid w:val="00D625AF"/>
    <w:rsid w:val="00D65035"/>
    <w:rsid w:val="00D66520"/>
    <w:rsid w:val="00D905ED"/>
    <w:rsid w:val="00D912EC"/>
    <w:rsid w:val="00D945B9"/>
    <w:rsid w:val="00DA3749"/>
    <w:rsid w:val="00DA6A1E"/>
    <w:rsid w:val="00DB2ECB"/>
    <w:rsid w:val="00DB770A"/>
    <w:rsid w:val="00DE34CF"/>
    <w:rsid w:val="00E13F3D"/>
    <w:rsid w:val="00E14F23"/>
    <w:rsid w:val="00E22F54"/>
    <w:rsid w:val="00E275E8"/>
    <w:rsid w:val="00E30036"/>
    <w:rsid w:val="00E32E86"/>
    <w:rsid w:val="00E34898"/>
    <w:rsid w:val="00E37CBB"/>
    <w:rsid w:val="00E45CF1"/>
    <w:rsid w:val="00E81FD7"/>
    <w:rsid w:val="00EB09B7"/>
    <w:rsid w:val="00EB6D19"/>
    <w:rsid w:val="00EC01BF"/>
    <w:rsid w:val="00EC209B"/>
    <w:rsid w:val="00ED446D"/>
    <w:rsid w:val="00EE5279"/>
    <w:rsid w:val="00EE7D7C"/>
    <w:rsid w:val="00F25D98"/>
    <w:rsid w:val="00F300FB"/>
    <w:rsid w:val="00F36B9E"/>
    <w:rsid w:val="00F665BD"/>
    <w:rsid w:val="00F7207C"/>
    <w:rsid w:val="00F816A0"/>
    <w:rsid w:val="00F9750A"/>
    <w:rsid w:val="00FA589A"/>
    <w:rsid w:val="00FB6386"/>
    <w:rsid w:val="00FD33C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9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basedOn w:val="Normal"/>
    <w:link w:val="PLChar"/>
    <w:qFormat/>
    <w:rsid w:val="0097773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noProof/>
      <w:color w:val="000000" w:themeColor="text1"/>
      <w:sz w:val="16"/>
      <w:lang w:eastAsia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7773A"/>
    <w:rPr>
      <w:rFonts w:ascii="Courier New" w:eastAsia="Times New Roman" w:hAnsi="Courier New" w:cs="Courier New"/>
      <w:noProof/>
      <w:color w:val="000000" w:themeColor="text1"/>
      <w:sz w:val="16"/>
      <w:shd w:val="clear" w:color="auto" w:fill="E6E6E6"/>
      <w:lang w:val="en-GB" w:eastAsia="en-GB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865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8657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86576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86576"/>
    <w:pPr>
      <w:ind w:left="2269"/>
    </w:pPr>
  </w:style>
  <w:style w:type="character" w:customStyle="1" w:styleId="B7Char">
    <w:name w:val="B7 Char"/>
    <w:link w:val="B7"/>
    <w:qFormat/>
    <w:rsid w:val="00886576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E5B33-0E39-49F6-84EA-DE2E62B4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2591</Words>
  <Characters>14775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6</cp:revision>
  <cp:lastPrinted>1900-01-01T08:00:00Z</cp:lastPrinted>
  <dcterms:created xsi:type="dcterms:W3CDTF">2024-02-16T09:44:00Z</dcterms:created>
  <dcterms:modified xsi:type="dcterms:W3CDTF">2024-02-19T09:16:00Z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(3)7vDSNRHfLXjTlSSuxJIdKdxAvHXQL8I0wFJQQtyM0JbJJGDRwYoEd/h5yG9pLsGHEoQx071N
keXnkeJPZ30Njo0bL9ozUwnC8x14vwsQEmxJKmqotkjmlfz56RmxGORiozVpqDL5/gBSJ6xE
j5VMiUugrCp/TyGC4Go/FPR6OUo3/Vz57CgKscizgZ9sxSGMp5bxEq0S8uKLmzAOJQcNba27
CVk8TeLfk0vt+6LGea</vt:lpwstr>
  </property>
  <property fmtid="{D5CDD505-2E9C-101B-9397-08002B2CF9AE}" pid="22" name="_2015_ms_pID_7253431">
    <vt:lpwstr>LT0IqObkCcyV2KjP3X9umpe6Ragwew4S6YbLZNLRdjAB+b86FlIkri
2ztvSr1vtN59N2lrHoLBMaPnP4YtYw0Ni5kaOnHnZOKNMzS67xwVW7F477pKkHDhSyz76gBZ
jK+bczVPII3jl34iMdNVUBVhLmd14o/qfR2U+tewJya1ucYxWaUuNmN38g5HeaP/fbKMfo+Z
vZarAtVerd4vq/cuXrE61hvbG7gQgW9rtou4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1708333918</vt:lpwstr>
  </property>
</Properties>
</file>